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5E65D2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37627" w:rsidRPr="00937627">
        <w:rPr>
          <w:b/>
          <w:noProof/>
          <w:sz w:val="24"/>
        </w:rPr>
        <w:t>23</w:t>
      </w:r>
      <w:r w:rsidR="0076049E">
        <w:rPr>
          <w:b/>
          <w:noProof/>
          <w:sz w:val="24"/>
        </w:rPr>
        <w:t>1041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B56B6" w:rsidR="001E41F3" w:rsidRPr="00410371" w:rsidRDefault="001C61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44F">
                <w:rPr>
                  <w:b/>
                  <w:noProof/>
                  <w:sz w:val="28"/>
                </w:rPr>
                <w:t>24.5</w:t>
              </w:r>
              <w:r w:rsidR="00F973D3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278A8B" w:rsidR="001E41F3" w:rsidRPr="00410371" w:rsidRDefault="001C613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7627">
                <w:rPr>
                  <w:b/>
                  <w:noProof/>
                  <w:sz w:val="28"/>
                </w:rPr>
                <w:t>0245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67ECE3" w:rsidR="001E41F3" w:rsidRPr="00410371" w:rsidRDefault="002255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A092AD" w:rsidR="001E41F3" w:rsidRPr="00410371" w:rsidRDefault="001C61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9344F">
                <w:rPr>
                  <w:b/>
                  <w:noProof/>
                  <w:sz w:val="28"/>
                </w:rPr>
                <w:t>1</w:t>
              </w:r>
              <w:r w:rsidR="00F973D3">
                <w:rPr>
                  <w:b/>
                  <w:noProof/>
                  <w:sz w:val="28"/>
                </w:rPr>
                <w:t>7</w:t>
              </w:r>
              <w:r w:rsidR="0089344F">
                <w:rPr>
                  <w:b/>
                  <w:noProof/>
                  <w:sz w:val="28"/>
                </w:rPr>
                <w:t>.</w:t>
              </w:r>
              <w:r w:rsidR="00F973D3">
                <w:rPr>
                  <w:b/>
                  <w:noProof/>
                  <w:sz w:val="28"/>
                </w:rPr>
                <w:t>3</w:t>
              </w:r>
              <w:r w:rsidR="008934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C7E59D" w:rsidR="00F25D98" w:rsidRDefault="008934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AF6F8" w:rsidR="001E41F3" w:rsidRDefault="00281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Discovery message encoding for UE-to-UE relay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6E8A29" w:rsidR="001E41F3" w:rsidRDefault="001C61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9344F">
                <w:rPr>
                  <w:noProof/>
                </w:rPr>
                <w:t>Qualcomm Incorporated</w:t>
              </w:r>
            </w:fldSimple>
            <w:r w:rsidR="003A04EB">
              <w:rPr>
                <w:noProof/>
              </w:rPr>
              <w:t>, CATT</w:t>
            </w:r>
            <w:r w:rsidR="002255EB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B6C53" w:rsidR="001E41F3" w:rsidRDefault="008934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E80C3" w:rsidR="001E41F3" w:rsidRDefault="00F973D3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64A3BF" w:rsidR="001E41F3" w:rsidRDefault="008934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61875">
              <w:t>2</w:t>
            </w:r>
            <w:r>
              <w:t>-</w:t>
            </w:r>
            <w:r w:rsidR="00F973D3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288AFB" w:rsidR="001E41F3" w:rsidRDefault="00986D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D0282" w:rsidR="001E41F3" w:rsidRDefault="00EA55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5BD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8F403" w14:textId="579D4652" w:rsidR="00112D28" w:rsidRDefault="003832DA" w:rsidP="0015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ProSe UE-to-UE relay discovery procedure</w:t>
            </w:r>
            <w:r w:rsidR="00697B3E">
              <w:rPr>
                <w:noProof/>
              </w:rPr>
              <w:t xml:space="preserve"> and identifiers</w:t>
            </w:r>
            <w:r>
              <w:rPr>
                <w:noProof/>
              </w:rPr>
              <w:t xml:space="preserve"> for model A and model B are agreed in stage 2</w:t>
            </w:r>
            <w:r w:rsidR="00697B3E">
              <w:rPr>
                <w:noProof/>
              </w:rPr>
              <w:t>.</w:t>
            </w:r>
            <w:r w:rsidR="00B16DEA">
              <w:rPr>
                <w:noProof/>
              </w:rPr>
              <w:t xml:space="preserve"> (S2-2301565, CR 0174 TS 23.304)</w:t>
            </w:r>
            <w:r w:rsidR="00697B3E">
              <w:rPr>
                <w:noProof/>
              </w:rPr>
              <w:t xml:space="preserve"> New discovery message encoding for 5G ProSe UE-to-UE relay discovery procedure needs to be defined. </w:t>
            </w:r>
          </w:p>
          <w:p w14:paraId="708AA7DE" w14:textId="2397D73A" w:rsidR="00F973D3" w:rsidRDefault="00F973D3" w:rsidP="001518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A39401" w:rsidR="00E95C02" w:rsidRDefault="00112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new </w:t>
            </w:r>
            <w:r w:rsidR="00697B3E">
              <w:rPr>
                <w:noProof/>
              </w:rPr>
              <w:t>discovery message encoding</w:t>
            </w:r>
            <w:r>
              <w:rPr>
                <w:noProof/>
              </w:rPr>
              <w:t xml:space="preserve"> for </w:t>
            </w:r>
            <w:r w:rsidRPr="00112D28">
              <w:rPr>
                <w:noProof/>
              </w:rPr>
              <w:t>5G ProSe UE-to-UE relay</w:t>
            </w:r>
            <w:r w:rsidR="00697B3E">
              <w:rPr>
                <w:noProof/>
              </w:rPr>
              <w:t xml:space="preserve"> discovery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AB6C0B" w:rsidR="001E41F3" w:rsidRDefault="00112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ProSe UE-to-UE</w:t>
            </w:r>
            <w:r w:rsidR="00697B3E">
              <w:rPr>
                <w:noProof/>
              </w:rPr>
              <w:t xml:space="preserve"> relay discovery cannot be supported</w:t>
            </w:r>
            <w:r w:rsidR="00174FB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4E236" w:rsidR="001E41F3" w:rsidRDefault="00697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10.2.1, 10.2.</w:t>
            </w:r>
            <w:r w:rsidR="00026FBF">
              <w:rPr>
                <w:noProof/>
              </w:rPr>
              <w:t>a</w:t>
            </w:r>
            <w:r>
              <w:rPr>
                <w:noProof/>
              </w:rPr>
              <w:t xml:space="preserve">, </w:t>
            </w:r>
            <w:r w:rsidR="00115DC5">
              <w:rPr>
                <w:noProof/>
              </w:rPr>
              <w:t xml:space="preserve">10.2.b, </w:t>
            </w:r>
            <w:r w:rsidR="005C74EA">
              <w:rPr>
                <w:noProof/>
              </w:rPr>
              <w:t xml:space="preserve">10.2.c, </w:t>
            </w:r>
            <w:r>
              <w:rPr>
                <w:noProof/>
              </w:rPr>
              <w:t>1</w:t>
            </w:r>
            <w:r w:rsidR="00026FBF">
              <w:rPr>
                <w:noProof/>
              </w:rPr>
              <w:t>1.2.1</w:t>
            </w:r>
            <w:r>
              <w:rPr>
                <w:noProof/>
              </w:rPr>
              <w:t>, 1</w:t>
            </w:r>
            <w:r w:rsidR="00026FBF">
              <w:rPr>
                <w:noProof/>
              </w:rPr>
              <w:t>1.2.9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7B1087" w:rsidR="001E41F3" w:rsidRDefault="00216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EF1D6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BB0BE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161D1">
              <w:rPr>
                <w:noProof/>
              </w:rPr>
              <w:t>23.304</w:t>
            </w:r>
            <w:r>
              <w:rPr>
                <w:noProof/>
              </w:rPr>
              <w:t xml:space="preserve"> CR </w:t>
            </w:r>
            <w:r w:rsidR="002161D1">
              <w:rPr>
                <w:noProof/>
              </w:rPr>
              <w:t>0174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635533" w:rsidR="001E41F3" w:rsidRDefault="00E95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C8802F" w:rsidR="001E41F3" w:rsidRDefault="00E95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F7DC2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91012B8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7489DF" w14:textId="48643BD3" w:rsidR="0089344F" w:rsidRDefault="0089344F" w:rsidP="0089344F">
      <w:pPr>
        <w:jc w:val="center"/>
      </w:pPr>
      <w:bookmarkStart w:id="1" w:name="_Toc20233343"/>
      <w:bookmarkStart w:id="2" w:name="_Toc27747480"/>
      <w:bookmarkStart w:id="3" w:name="_Toc36213674"/>
      <w:bookmarkStart w:id="4" w:name="_Toc36657851"/>
      <w:bookmarkStart w:id="5" w:name="_Toc45287529"/>
      <w:bookmarkStart w:id="6" w:name="_Toc51948805"/>
      <w:bookmarkStart w:id="7" w:name="_Toc51949897"/>
      <w:bookmarkStart w:id="8" w:name="_Toc123897259"/>
      <w:r w:rsidRPr="0089344F">
        <w:rPr>
          <w:color w:val="FF0000"/>
        </w:rPr>
        <w:lastRenderedPageBreak/>
        <w:t>****1</w:t>
      </w:r>
      <w:r w:rsidRPr="0089344F">
        <w:rPr>
          <w:color w:val="FF0000"/>
          <w:vertAlign w:val="superscript"/>
        </w:rPr>
        <w:t>st</w:t>
      </w:r>
      <w:r w:rsidRPr="0089344F">
        <w:rPr>
          <w:color w:val="FF0000"/>
        </w:rPr>
        <w:t xml:space="preserve"> Change****</w:t>
      </w:r>
    </w:p>
    <w:p w14:paraId="420F405F" w14:textId="77777777" w:rsidR="00697B3E" w:rsidRPr="00C33F68" w:rsidRDefault="00697B3E" w:rsidP="00697B3E">
      <w:pPr>
        <w:pStyle w:val="Heading3"/>
      </w:pPr>
      <w:bookmarkStart w:id="9" w:name="_Toc59199328"/>
      <w:bookmarkStart w:id="10" w:name="_Toc59198737"/>
      <w:bookmarkStart w:id="11" w:name="_Toc525231337"/>
      <w:bookmarkStart w:id="12" w:name="_Toc123634962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C33F68">
        <w:t>10.2.1</w:t>
      </w:r>
      <w:r w:rsidRPr="00C33F68">
        <w:tab/>
        <w:t>Message definition</w:t>
      </w:r>
      <w:bookmarkEnd w:id="9"/>
      <w:bookmarkEnd w:id="10"/>
      <w:bookmarkEnd w:id="11"/>
      <w:bookmarkEnd w:id="12"/>
    </w:p>
    <w:p w14:paraId="5E255513" w14:textId="77777777" w:rsidR="00697B3E" w:rsidRPr="00C33F68" w:rsidRDefault="00697B3E" w:rsidP="00697B3E">
      <w:r w:rsidRPr="00C33F68">
        <w:t xml:space="preserve">This message is sent by the UE over the PC5 interface for open 5G </w:t>
      </w:r>
      <w:proofErr w:type="spellStart"/>
      <w:r w:rsidRPr="00C33F68">
        <w:t>ProSe</w:t>
      </w:r>
      <w:proofErr w:type="spellEnd"/>
      <w:r w:rsidRPr="00C33F68">
        <w:t xml:space="preserve"> direct discovery and restricted 5G </w:t>
      </w:r>
      <w:proofErr w:type="spellStart"/>
      <w:r w:rsidRPr="00C33F68">
        <w:t>ProSe</w:t>
      </w:r>
      <w:proofErr w:type="spellEnd"/>
      <w:r w:rsidRPr="00C33F68">
        <w:t xml:space="preserve"> direct discovery. See table 10.2.1.1, table 10.2.1.2, table 10.2.1.3, table 10.2.1.4, table 10.2.1.5</w:t>
      </w:r>
      <w:r w:rsidRPr="00C33F68">
        <w:rPr>
          <w:lang w:eastAsia="zh-CN"/>
        </w:rPr>
        <w:t xml:space="preserve">, </w:t>
      </w:r>
      <w:r w:rsidRPr="00C33F68">
        <w:t>table 10.2.1.</w:t>
      </w:r>
      <w:r w:rsidRPr="00C33F68">
        <w:rPr>
          <w:lang w:eastAsia="zh-CN"/>
        </w:rPr>
        <w:t xml:space="preserve">6, </w:t>
      </w:r>
      <w:r w:rsidRPr="00C33F68">
        <w:t>table 10.2.1.</w:t>
      </w:r>
      <w:r w:rsidRPr="00C33F68">
        <w:rPr>
          <w:lang w:eastAsia="zh-CN"/>
        </w:rPr>
        <w:t xml:space="preserve">7, </w:t>
      </w:r>
      <w:r w:rsidRPr="00C33F68">
        <w:t>table 10.2.1.</w:t>
      </w:r>
      <w:r w:rsidRPr="00C33F68">
        <w:rPr>
          <w:lang w:eastAsia="zh-CN"/>
        </w:rPr>
        <w:t>8</w:t>
      </w:r>
      <w:r w:rsidRPr="00C33F68">
        <w:t>, table 10.2.1.9, table 10.2.1.10 and table 10.2.1.11.</w:t>
      </w:r>
    </w:p>
    <w:p w14:paraId="593DAE91" w14:textId="77777777" w:rsidR="00697B3E" w:rsidRPr="00C33F68" w:rsidRDefault="00697B3E" w:rsidP="00697B3E">
      <w:pPr>
        <w:pStyle w:val="B1"/>
        <w:rPr>
          <w:lang w:eastAsia="zh-CN"/>
        </w:rPr>
      </w:pPr>
      <w:r w:rsidRPr="00C33F68">
        <w:t>Message type:</w:t>
      </w:r>
      <w:r w:rsidRPr="00C33F68">
        <w:tab/>
        <w:t xml:space="preserve">PROSE </w:t>
      </w:r>
      <w:r w:rsidRPr="00C33F68">
        <w:rPr>
          <w:lang w:eastAsia="zh-CN"/>
        </w:rPr>
        <w:t>PC5 DISCOVERY</w:t>
      </w:r>
    </w:p>
    <w:p w14:paraId="2E5EC366" w14:textId="77777777" w:rsidR="00697B3E" w:rsidRPr="00C33F68" w:rsidRDefault="00697B3E" w:rsidP="00697B3E">
      <w:pPr>
        <w:pStyle w:val="B1"/>
      </w:pPr>
      <w:r w:rsidRPr="00C33F68">
        <w:t>Significance:</w:t>
      </w:r>
      <w:r w:rsidRPr="00C33F68">
        <w:tab/>
        <w:t>dual</w:t>
      </w:r>
    </w:p>
    <w:p w14:paraId="047AE7EA" w14:textId="77777777" w:rsidR="00697B3E" w:rsidRPr="00C33F68" w:rsidRDefault="00697B3E" w:rsidP="00697B3E">
      <w:pPr>
        <w:pStyle w:val="B1"/>
        <w:rPr>
          <w:lang w:eastAsia="zh-CN"/>
        </w:rPr>
      </w:pPr>
      <w:r w:rsidRPr="00C33F68">
        <w:t>Direction:</w:t>
      </w:r>
      <w:r w:rsidRPr="00C33F68">
        <w:tab/>
        <w:t>UE to peer UE</w:t>
      </w:r>
    </w:p>
    <w:p w14:paraId="7A1FB6E6" w14:textId="77777777" w:rsidR="00697B3E" w:rsidRPr="00C33F68" w:rsidRDefault="00697B3E" w:rsidP="00697B3E">
      <w:pPr>
        <w:pStyle w:val="TH"/>
      </w:pPr>
      <w:r w:rsidRPr="00C33F68">
        <w:t xml:space="preserve">Table 10.2.1.1: PROSE PC5 DISCOVERY message content for open 5G </w:t>
      </w:r>
      <w:proofErr w:type="spellStart"/>
      <w:r w:rsidRPr="00C33F68">
        <w:t>ProSe</w:t>
      </w:r>
      <w:proofErr w:type="spellEnd"/>
      <w:r w:rsidRPr="00C33F68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97B3E" w:rsidRPr="00C33F68" w14:paraId="0F26F8F3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88CEB" w14:textId="77777777" w:rsidR="00697B3E" w:rsidRPr="00C33F68" w:rsidRDefault="00697B3E" w:rsidP="00866604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2D47C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E6CF8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72A5A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0AABD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931203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4BFECC9C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93F7E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5ADF8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00433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08CDCACF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A161A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ED86A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0FC60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1621F4E0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C5F6E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5C1DF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B69B9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  <w:p w14:paraId="21238C4A" w14:textId="77777777" w:rsidR="00697B3E" w:rsidRPr="00C33F68" w:rsidRDefault="00697B3E" w:rsidP="00866604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C9C18E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35A26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63D7F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1693CD4B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BF0A5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BB76B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856AA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  <w:p w14:paraId="0D71ACF3" w14:textId="77777777" w:rsidR="00697B3E" w:rsidRPr="00C33F68" w:rsidRDefault="00697B3E" w:rsidP="00866604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49D0C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9CD19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DF599" w14:textId="77777777" w:rsidR="00697B3E" w:rsidRPr="00C33F68" w:rsidRDefault="00697B3E" w:rsidP="00866604">
            <w:pPr>
              <w:pStyle w:val="TAC"/>
            </w:pPr>
            <w:r w:rsidRPr="00C33F68">
              <w:t>4</w:t>
            </w:r>
          </w:p>
        </w:tc>
      </w:tr>
      <w:tr w:rsidR="00697B3E" w:rsidRPr="00C33F68" w14:paraId="43394935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78080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98890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application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8E2E3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application code</w:t>
            </w:r>
          </w:p>
          <w:p w14:paraId="16F511DB" w14:textId="77777777" w:rsidR="00697B3E" w:rsidRPr="00C33F68" w:rsidRDefault="00697B3E" w:rsidP="00866604">
            <w:pPr>
              <w:pStyle w:val="TAL"/>
            </w:pPr>
            <w:r w:rsidRPr="00C33F68"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ACDE8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A24D5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3DA44" w14:textId="77777777" w:rsidR="00697B3E" w:rsidRPr="00C33F68" w:rsidRDefault="00697B3E" w:rsidP="00866604">
            <w:pPr>
              <w:pStyle w:val="TAC"/>
            </w:pPr>
            <w:r w:rsidRPr="00C33F68">
              <w:t>23</w:t>
            </w:r>
          </w:p>
        </w:tc>
      </w:tr>
      <w:tr w:rsidR="00697B3E" w:rsidRPr="00C33F68" w14:paraId="76C5D3AC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A3C51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89C89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9F494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4878D68A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B40E0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4BBED" w14:textId="77777777" w:rsidR="00697B3E" w:rsidRPr="00C33F68" w:rsidRDefault="00697B3E" w:rsidP="00866604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A31D1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697B3E" w:rsidRPr="00C33F68" w14:paraId="7402D2F5" w14:textId="77777777" w:rsidTr="00866604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668E5" w14:textId="09159E7E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"Open discovery" and the content type is set to "Announcement".</w:t>
            </w:r>
          </w:p>
        </w:tc>
      </w:tr>
    </w:tbl>
    <w:p w14:paraId="2B6402EE" w14:textId="77777777" w:rsidR="00697B3E" w:rsidRPr="00C33F68" w:rsidRDefault="00697B3E" w:rsidP="00697B3E"/>
    <w:p w14:paraId="36D13D1A" w14:textId="77777777" w:rsidR="00697B3E" w:rsidRPr="00C33F68" w:rsidRDefault="00697B3E" w:rsidP="00697B3E">
      <w:pPr>
        <w:pStyle w:val="TH"/>
      </w:pPr>
      <w:r w:rsidRPr="00C33F68">
        <w:t xml:space="preserve">Table 10.2.1.2: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97B3E" w:rsidRPr="00C33F68" w14:paraId="35D93DF4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1E3B7" w14:textId="77777777" w:rsidR="00697B3E" w:rsidRPr="00C33F68" w:rsidRDefault="00697B3E" w:rsidP="00866604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9B214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197DD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BB0A8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4FFCA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5AB4C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0DA9708E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A8E15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9B0AA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B5F53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1124A67B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3806B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26A80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CA457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7233517F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FADFC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D27170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6CE2D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  <w:p w14:paraId="6C304AD1" w14:textId="77777777" w:rsidR="00697B3E" w:rsidRPr="00C33F68" w:rsidRDefault="00697B3E" w:rsidP="00866604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362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14451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6C293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70B4C4B2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A7C02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430C5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FB974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  <w:p w14:paraId="7F0A6058" w14:textId="77777777" w:rsidR="00697B3E" w:rsidRPr="00C33F68" w:rsidRDefault="00697B3E" w:rsidP="00866604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EFB91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5BD38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8FB7E" w14:textId="77777777" w:rsidR="00697B3E" w:rsidRPr="00C33F68" w:rsidRDefault="00697B3E" w:rsidP="00866604">
            <w:pPr>
              <w:pStyle w:val="TAC"/>
            </w:pPr>
            <w:r w:rsidRPr="00C33F68">
              <w:t>4</w:t>
            </w:r>
          </w:p>
        </w:tc>
      </w:tr>
      <w:tr w:rsidR="00697B3E" w:rsidRPr="00C33F68" w14:paraId="314DB11E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ADC25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C6CDC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8D93D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6372BE2B" w14:textId="77777777" w:rsidR="00697B3E" w:rsidRPr="00C33F68" w:rsidRDefault="00697B3E" w:rsidP="00866604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65CA0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C3A45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4423B" w14:textId="77777777" w:rsidR="00697B3E" w:rsidRPr="00C33F68" w:rsidRDefault="00697B3E" w:rsidP="00866604">
            <w:pPr>
              <w:pStyle w:val="TAC"/>
            </w:pPr>
            <w:r w:rsidRPr="00C33F68">
              <w:t>23</w:t>
            </w:r>
          </w:p>
        </w:tc>
      </w:tr>
      <w:tr w:rsidR="00697B3E" w:rsidRPr="00C33F68" w14:paraId="6D56DFE1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0A404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0F84F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2B3C8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4167EBA1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74F96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50E00" w14:textId="77777777" w:rsidR="00697B3E" w:rsidRPr="00C33F68" w:rsidRDefault="00697B3E" w:rsidP="00866604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36EE0B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697B3E" w:rsidRPr="00C33F68" w14:paraId="44AD74F0" w14:textId="77777777" w:rsidTr="00866604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7AA4F" w14:textId="032CD9DE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"Announcement".</w:t>
            </w:r>
          </w:p>
        </w:tc>
      </w:tr>
    </w:tbl>
    <w:p w14:paraId="4D6BE5AA" w14:textId="77777777" w:rsidR="00697B3E" w:rsidRPr="00C33F68" w:rsidRDefault="00697B3E" w:rsidP="00697B3E"/>
    <w:p w14:paraId="3F5699BA" w14:textId="77777777" w:rsidR="00697B3E" w:rsidRPr="00C33F68" w:rsidRDefault="00697B3E" w:rsidP="00697B3E">
      <w:pPr>
        <w:pStyle w:val="TH"/>
      </w:pPr>
      <w:r w:rsidRPr="00C33F68">
        <w:t xml:space="preserve">Table 10.2.1.3: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solicitation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97B3E" w:rsidRPr="00C33F68" w14:paraId="425998A4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44EC8" w14:textId="77777777" w:rsidR="00697B3E" w:rsidRPr="00C33F68" w:rsidRDefault="00697B3E" w:rsidP="00866604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F432B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0B3D8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03C89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F3028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746F3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7CAC2C4F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1A68C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9EE99B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4A140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375AD8BC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97EE3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59518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59043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245DFF04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CC7F6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00C8B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E2B28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  <w:p w14:paraId="54FA5E58" w14:textId="77777777" w:rsidR="00697B3E" w:rsidRPr="00C33F68" w:rsidRDefault="00697B3E" w:rsidP="00866604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23461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041F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024B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1314C9A0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CF134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E2CF0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EACE3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  <w:p w14:paraId="6C1B2EB1" w14:textId="77777777" w:rsidR="00697B3E" w:rsidRPr="00C33F68" w:rsidRDefault="00697B3E" w:rsidP="00866604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B3F46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74DC1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E991D" w14:textId="77777777" w:rsidR="00697B3E" w:rsidRPr="00C33F68" w:rsidRDefault="00697B3E" w:rsidP="00866604">
            <w:pPr>
              <w:pStyle w:val="TAC"/>
            </w:pPr>
            <w:r w:rsidRPr="00C33F68">
              <w:t>4</w:t>
            </w:r>
          </w:p>
        </w:tc>
      </w:tr>
      <w:tr w:rsidR="00697B3E" w:rsidRPr="00C33F68" w14:paraId="419815E2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7BBAB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75FF8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query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9868F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735BF124" w14:textId="77777777" w:rsidR="00697B3E" w:rsidRPr="00C33F68" w:rsidRDefault="00697B3E" w:rsidP="00866604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EE013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70540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16BFA" w14:textId="77777777" w:rsidR="00697B3E" w:rsidRPr="00C33F68" w:rsidRDefault="00697B3E" w:rsidP="00866604">
            <w:pPr>
              <w:pStyle w:val="TAC"/>
            </w:pPr>
            <w:r w:rsidRPr="00C33F68">
              <w:t>23</w:t>
            </w:r>
          </w:p>
        </w:tc>
      </w:tr>
      <w:tr w:rsidR="00697B3E" w:rsidRPr="00C33F68" w14:paraId="5EFA732D" w14:textId="77777777" w:rsidTr="00866604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C648F" w14:textId="3CCC3613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"Solicitation".</w:t>
            </w:r>
          </w:p>
        </w:tc>
      </w:tr>
    </w:tbl>
    <w:p w14:paraId="49216C27" w14:textId="77777777" w:rsidR="00697B3E" w:rsidRPr="00C33F68" w:rsidRDefault="00697B3E" w:rsidP="00697B3E"/>
    <w:p w14:paraId="223EE6BE" w14:textId="77777777" w:rsidR="00697B3E" w:rsidRPr="00C33F68" w:rsidRDefault="00697B3E" w:rsidP="00697B3E">
      <w:pPr>
        <w:pStyle w:val="TH"/>
      </w:pPr>
      <w:r w:rsidRPr="00C33F68">
        <w:lastRenderedPageBreak/>
        <w:t xml:space="preserve">Table 10.2.1.4: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response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97B3E" w:rsidRPr="00C33F68" w14:paraId="769BCC07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6C0F1" w14:textId="77777777" w:rsidR="00697B3E" w:rsidRPr="00C33F68" w:rsidRDefault="00697B3E" w:rsidP="00866604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4C70E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50DF9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5D189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46AEF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71775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06A08975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F114B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741B0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FD5CE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255A03A6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AB98C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CD2DB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1C85D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6E7EFB16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5EFBF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B4C99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67E18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  <w:p w14:paraId="5A2049DD" w14:textId="77777777" w:rsidR="00697B3E" w:rsidRPr="00C33F68" w:rsidRDefault="00697B3E" w:rsidP="00866604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E99E6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2D4A2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44103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6D2902F5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36385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DA7C8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A5B8E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  <w:p w14:paraId="46F71D65" w14:textId="77777777" w:rsidR="00697B3E" w:rsidRPr="00C33F68" w:rsidRDefault="00697B3E" w:rsidP="00866604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2F781F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FFB3A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5C23B" w14:textId="77777777" w:rsidR="00697B3E" w:rsidRPr="00C33F68" w:rsidRDefault="00697B3E" w:rsidP="00866604">
            <w:pPr>
              <w:pStyle w:val="TAC"/>
            </w:pPr>
            <w:r w:rsidRPr="00C33F68">
              <w:t>4</w:t>
            </w:r>
          </w:p>
        </w:tc>
      </w:tr>
      <w:tr w:rsidR="00697B3E" w:rsidRPr="00C33F68" w14:paraId="238D1C38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373AD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9ABA8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response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B36E2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7D153053" w14:textId="77777777" w:rsidR="00697B3E" w:rsidRPr="00C33F68" w:rsidRDefault="00697B3E" w:rsidP="00866604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BD125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34EFB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9EB85" w14:textId="77777777" w:rsidR="00697B3E" w:rsidRPr="00C33F68" w:rsidRDefault="00697B3E" w:rsidP="00866604">
            <w:pPr>
              <w:pStyle w:val="TAC"/>
            </w:pPr>
            <w:r w:rsidRPr="00C33F68">
              <w:t>23</w:t>
            </w:r>
          </w:p>
        </w:tc>
      </w:tr>
      <w:tr w:rsidR="00697B3E" w:rsidRPr="00C33F68" w14:paraId="3B2D5901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04E15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06F3F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881DB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629A6A59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ED696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B14CD" w14:textId="77777777" w:rsidR="00697B3E" w:rsidRPr="00C33F68" w:rsidRDefault="00697B3E" w:rsidP="00866604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9F449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697B3E" w:rsidRPr="00C33F68" w14:paraId="353A3C45" w14:textId="77777777" w:rsidTr="00866604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C55F3" w14:textId="01422537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"response".</w:t>
            </w:r>
          </w:p>
        </w:tc>
      </w:tr>
    </w:tbl>
    <w:p w14:paraId="1626F99D" w14:textId="77777777" w:rsidR="00697B3E" w:rsidRPr="00C33F68" w:rsidRDefault="00697B3E" w:rsidP="00697B3E"/>
    <w:p w14:paraId="7042A7A4" w14:textId="77777777" w:rsidR="00697B3E" w:rsidRPr="00C33F68" w:rsidRDefault="00697B3E" w:rsidP="00697B3E">
      <w:pPr>
        <w:pStyle w:val="TH"/>
      </w:pPr>
      <w:r w:rsidRPr="00C33F68">
        <w:t>Table 10.2.1.5: PROSE PC5 DISCOVERY message for group member discovery announcement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97B3E" w:rsidRPr="00C33F68" w14:paraId="5F0A5622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633D7" w14:textId="77777777" w:rsidR="00697B3E" w:rsidRPr="00C33F68" w:rsidRDefault="00697B3E" w:rsidP="00866604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FA348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7FBBE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161CB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1844F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DA330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37433B81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72D32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D9EA6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AC04B9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493DEC72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4B6F1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B1A1C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586DB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66C64E21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E8354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10196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6A9B0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  <w:p w14:paraId="7258A8BD" w14:textId="77777777" w:rsidR="00697B3E" w:rsidRPr="00C33F68" w:rsidRDefault="00697B3E" w:rsidP="00866604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E58C4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B025A8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15854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76800069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029FE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7E597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FB669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  <w:p w14:paraId="0D45AAD9" w14:textId="77777777" w:rsidR="00697B3E" w:rsidRPr="00C33F68" w:rsidRDefault="00697B3E" w:rsidP="00866604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7EBFF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57312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C66C9" w14:textId="77777777" w:rsidR="00697B3E" w:rsidRPr="00C33F68" w:rsidRDefault="00697B3E" w:rsidP="00866604">
            <w:pPr>
              <w:pStyle w:val="TAC"/>
            </w:pPr>
            <w:r w:rsidRPr="00C33F68">
              <w:t>4</w:t>
            </w:r>
          </w:p>
        </w:tc>
      </w:tr>
      <w:tr w:rsidR="00697B3E" w:rsidRPr="00C33F68" w14:paraId="519F822B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CC2B8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6C903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A4C76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11141294" w14:textId="77777777" w:rsidR="00697B3E" w:rsidRPr="00C33F68" w:rsidRDefault="00697B3E" w:rsidP="00866604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964B9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9E672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A8A12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2-257</w:t>
            </w:r>
          </w:p>
        </w:tc>
      </w:tr>
      <w:tr w:rsidR="00697B3E" w:rsidRPr="00C33F68" w14:paraId="7F9EED9D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19D36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9088B" w14:textId="77777777" w:rsidR="00697B3E" w:rsidRPr="00C33F68" w:rsidRDefault="00697B3E" w:rsidP="00866604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993F0" w14:textId="77777777" w:rsidR="00697B3E" w:rsidRPr="00C33F68" w:rsidRDefault="00697B3E" w:rsidP="00866604">
            <w:pPr>
              <w:pStyle w:val="TAL"/>
            </w:pPr>
            <w:r w:rsidRPr="00C33F68">
              <w:t>User info ID</w:t>
            </w:r>
          </w:p>
          <w:p w14:paraId="50CD370D" w14:textId="77777777" w:rsidR="00697B3E" w:rsidRPr="00C33F68" w:rsidRDefault="00697B3E" w:rsidP="00866604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C5D7E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854CB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9B91B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697B3E" w:rsidRPr="00C33F68" w14:paraId="72D6AE43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E91B4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86EFF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706DA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6B5EA758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6C61E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2B3D26" w14:textId="77777777" w:rsidR="00697B3E" w:rsidRPr="00C33F68" w:rsidRDefault="00697B3E" w:rsidP="00866604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5A2E2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697B3E" w:rsidRPr="00C33F68" w14:paraId="55D36AC4" w14:textId="77777777" w:rsidTr="00866604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82B57" w14:textId="4AA2803D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"Group member discovery announcement/group member discovery response"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</w:tc>
      </w:tr>
    </w:tbl>
    <w:p w14:paraId="2AB3C9F4" w14:textId="77777777" w:rsidR="00697B3E" w:rsidRPr="00C33F68" w:rsidRDefault="00697B3E" w:rsidP="00697B3E"/>
    <w:p w14:paraId="4E576CEE" w14:textId="77777777" w:rsidR="00697B3E" w:rsidRPr="00C33F68" w:rsidRDefault="00697B3E" w:rsidP="00697B3E">
      <w:pPr>
        <w:pStyle w:val="TH"/>
      </w:pPr>
      <w:r w:rsidRPr="00C33F68">
        <w:t>Table 10.2.1.6: PROSE PC5 DISCOVERY message for group member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97B3E" w:rsidRPr="00C33F68" w14:paraId="3AEE5030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AD7C2" w14:textId="77777777" w:rsidR="00697B3E" w:rsidRPr="00C33F68" w:rsidRDefault="00697B3E" w:rsidP="00866604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33D32A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8DA1B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143493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19B0E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65601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1096DF9C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70399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1ED55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AAD2B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12723BEA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14C0F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FC34C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4315E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2C911B8A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D0BEA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EB1E1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ABC1C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  <w:p w14:paraId="211F60EE" w14:textId="77777777" w:rsidR="00697B3E" w:rsidRPr="00C33F68" w:rsidRDefault="00697B3E" w:rsidP="00866604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64D8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8D6F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B6793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356E8ED4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A4C42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C52A0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A8504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  <w:p w14:paraId="1AFDA978" w14:textId="77777777" w:rsidR="00697B3E" w:rsidRPr="00C33F68" w:rsidRDefault="00697B3E" w:rsidP="00866604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B3138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BF5E8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58079" w14:textId="77777777" w:rsidR="00697B3E" w:rsidRPr="00C33F68" w:rsidRDefault="00697B3E" w:rsidP="00866604">
            <w:pPr>
              <w:pStyle w:val="TAC"/>
            </w:pPr>
            <w:r w:rsidRPr="00C33F68">
              <w:t>4</w:t>
            </w:r>
          </w:p>
        </w:tc>
      </w:tr>
      <w:tr w:rsidR="00697B3E" w:rsidRPr="00C33F68" w14:paraId="73790346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A31EE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A6C47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89A2A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466F03D7" w14:textId="77777777" w:rsidR="00697B3E" w:rsidRPr="00C33F68" w:rsidRDefault="00697B3E" w:rsidP="00866604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F32CFE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1D69B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2B2FA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697B3E" w:rsidRPr="00C33F68" w14:paraId="05BFAF58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F8833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98B211" w14:textId="77777777" w:rsidR="00697B3E" w:rsidRPr="00C33F68" w:rsidRDefault="00697B3E" w:rsidP="00866604">
            <w:pPr>
              <w:pStyle w:val="TAL"/>
            </w:pPr>
            <w:r w:rsidRPr="00C33F68">
              <w:t>Discoverer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41018" w14:textId="77777777" w:rsidR="00697B3E" w:rsidRPr="00C33F68" w:rsidRDefault="00697B3E" w:rsidP="00866604">
            <w:pPr>
              <w:pStyle w:val="TAL"/>
            </w:pPr>
            <w:r w:rsidRPr="00C33F68">
              <w:t>User info ID</w:t>
            </w:r>
          </w:p>
          <w:p w14:paraId="7D1A1AFE" w14:textId="77777777" w:rsidR="00697B3E" w:rsidRPr="00C33F68" w:rsidRDefault="00697B3E" w:rsidP="00866604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A7DE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CFC0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D952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697B3E" w:rsidRPr="00C33F68" w14:paraId="32AEE0EB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682F6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ACF7D" w14:textId="77777777" w:rsidR="00697B3E" w:rsidRPr="00C33F68" w:rsidRDefault="00697B3E" w:rsidP="00866604">
            <w:pPr>
              <w:pStyle w:val="TAL"/>
            </w:pPr>
            <w:r w:rsidRPr="00C33F68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6CA20" w14:textId="77777777" w:rsidR="00697B3E" w:rsidRPr="00C33F68" w:rsidRDefault="00697B3E" w:rsidP="00866604">
            <w:pPr>
              <w:pStyle w:val="TAL"/>
            </w:pPr>
            <w:r w:rsidRPr="00C33F68">
              <w:t>User info ID</w:t>
            </w:r>
          </w:p>
          <w:p w14:paraId="3E04EDB0" w14:textId="77777777" w:rsidR="00697B3E" w:rsidRPr="00C33F68" w:rsidRDefault="00697B3E" w:rsidP="00866604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F5E64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4F9EB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4932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7</w:t>
            </w:r>
          </w:p>
        </w:tc>
      </w:tr>
      <w:tr w:rsidR="00697B3E" w:rsidRPr="00C33F68" w14:paraId="21523DBC" w14:textId="77777777" w:rsidTr="00866604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75A5B" w14:textId="5498140F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"Group member discovery solicitation" and the discovery model is set to "</w:t>
            </w:r>
            <w:r w:rsidRPr="00C33F68">
              <w:rPr>
                <w:lang w:eastAsia="zh-CN"/>
              </w:rPr>
              <w:t>Model B"</w:t>
            </w:r>
            <w:r w:rsidRPr="00C33F68">
              <w:t>.</w:t>
            </w:r>
          </w:p>
        </w:tc>
      </w:tr>
    </w:tbl>
    <w:p w14:paraId="6B1725B1" w14:textId="77777777" w:rsidR="00697B3E" w:rsidRPr="00C33F68" w:rsidRDefault="00697B3E" w:rsidP="00697B3E"/>
    <w:p w14:paraId="720DF3AE" w14:textId="77777777" w:rsidR="00697B3E" w:rsidRPr="00C33F68" w:rsidRDefault="00697B3E" w:rsidP="00697B3E">
      <w:pPr>
        <w:pStyle w:val="TH"/>
      </w:pPr>
      <w:r w:rsidRPr="00C33F68">
        <w:lastRenderedPageBreak/>
        <w:t>Table 10.2.1.7: PROSE PC5 DISCOVERY message for group member discovery response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97B3E" w:rsidRPr="00C33F68" w14:paraId="423D19D1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A4822" w14:textId="77777777" w:rsidR="00697B3E" w:rsidRPr="00C33F68" w:rsidRDefault="00697B3E" w:rsidP="00866604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E05CF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1BEA6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BC816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7CF68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C9357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39863368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43D05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5B757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76C3B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46CFF54A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1FA44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AC922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313A9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6F48A454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EDDAB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3ACE7F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0D533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  <w:p w14:paraId="13CFD122" w14:textId="77777777" w:rsidR="00697B3E" w:rsidRPr="00C33F68" w:rsidRDefault="00697B3E" w:rsidP="00866604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6C36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2BC7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481E9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78527F71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52A4E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4D744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318E1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  <w:p w14:paraId="2E5E4D07" w14:textId="77777777" w:rsidR="00697B3E" w:rsidRPr="00C33F68" w:rsidRDefault="00697B3E" w:rsidP="00866604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DBE7C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19D0B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2B4E5" w14:textId="77777777" w:rsidR="00697B3E" w:rsidRPr="00C33F68" w:rsidRDefault="00697B3E" w:rsidP="00866604">
            <w:pPr>
              <w:pStyle w:val="TAC"/>
            </w:pPr>
            <w:r w:rsidRPr="00C33F68">
              <w:t>4</w:t>
            </w:r>
          </w:p>
        </w:tc>
      </w:tr>
      <w:tr w:rsidR="00697B3E" w:rsidRPr="00C33F68" w14:paraId="1F1C42D2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0127B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01B90D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4DC53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32252343" w14:textId="77777777" w:rsidR="00697B3E" w:rsidRPr="00C33F68" w:rsidRDefault="00697B3E" w:rsidP="00866604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6834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70EA3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966DF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697B3E" w:rsidRPr="00C33F68" w14:paraId="3AE4B6CB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C228C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60770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Discoveree</w:t>
            </w:r>
            <w:proofErr w:type="spellEnd"/>
            <w:r w:rsidRPr="00C33F68"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81E77" w14:textId="77777777" w:rsidR="00697B3E" w:rsidRPr="00C33F68" w:rsidRDefault="00697B3E" w:rsidP="00866604">
            <w:pPr>
              <w:pStyle w:val="TAL"/>
            </w:pPr>
            <w:r w:rsidRPr="00C33F68">
              <w:t>User info ID</w:t>
            </w:r>
          </w:p>
          <w:p w14:paraId="19959FB6" w14:textId="77777777" w:rsidR="00697B3E" w:rsidRPr="00C33F68" w:rsidRDefault="00697B3E" w:rsidP="00866604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CD2D9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19E7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9B1BF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697B3E" w:rsidRPr="00C33F68" w14:paraId="1CFBB788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54B61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9CCF0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7E10A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3FB10BE8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2A3DE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5344B" w14:textId="77777777" w:rsidR="00697B3E" w:rsidRPr="00C33F68" w:rsidRDefault="00697B3E" w:rsidP="00866604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4075F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697B3E" w:rsidRPr="00C33F68" w14:paraId="03161E2E" w14:textId="77777777" w:rsidTr="00866604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CA515" w14:textId="192EA7A8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</w:t>
            </w:r>
            <w:r w:rsidRPr="00C33F68">
              <w:rPr>
                <w:lang w:eastAsia="zh-CN"/>
              </w:rPr>
              <w:t>Group member discovery announcement/group member discovery response</w:t>
            </w:r>
            <w:r w:rsidRPr="00C33F68">
              <w:t>" and the discovery model is set to "</w:t>
            </w:r>
            <w:r w:rsidRPr="00C33F68">
              <w:rPr>
                <w:lang w:eastAsia="zh-CN"/>
              </w:rPr>
              <w:t>Model B"</w:t>
            </w:r>
            <w:r w:rsidRPr="00C33F68">
              <w:t>.</w:t>
            </w:r>
          </w:p>
        </w:tc>
      </w:tr>
    </w:tbl>
    <w:p w14:paraId="02906E75" w14:textId="77777777" w:rsidR="00697B3E" w:rsidRPr="00C33F68" w:rsidRDefault="00697B3E" w:rsidP="00697B3E"/>
    <w:p w14:paraId="79EA2444" w14:textId="77777777" w:rsidR="00697B3E" w:rsidRPr="00C33F68" w:rsidRDefault="00697B3E" w:rsidP="00697B3E">
      <w:pPr>
        <w:pStyle w:val="TH"/>
        <w:rPr>
          <w:lang w:eastAsia="zh-CN"/>
        </w:rPr>
      </w:pPr>
      <w:r w:rsidRPr="00C33F68">
        <w:t>Table 10.2.1.</w:t>
      </w:r>
      <w:r w:rsidRPr="00C33F68">
        <w:rPr>
          <w:lang w:eastAsia="zh-CN"/>
        </w:rPr>
        <w:t>8</w:t>
      </w:r>
      <w:r w:rsidRPr="00C33F68">
        <w:t xml:space="preserve">: PROSE PC5 DISCOVERY message for </w:t>
      </w:r>
      <w:r w:rsidRPr="00C33F68">
        <w:rPr>
          <w:lang w:eastAsia="zh-CN"/>
        </w:rPr>
        <w:t>UE-to-network relay</w:t>
      </w:r>
      <w:r w:rsidRPr="00C33F68">
        <w:t xml:space="preserve"> discovery </w:t>
      </w:r>
      <w:r w:rsidRPr="00C33F68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97B3E" w:rsidRPr="00C33F68" w14:paraId="2F0067F5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E4A86" w14:textId="77777777" w:rsidR="00697B3E" w:rsidRPr="00C33F68" w:rsidRDefault="00697B3E" w:rsidP="00866604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DB266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1C3FB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82E41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344B0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EE768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7FE502A2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1006A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9B740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7FCCC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4B4A0330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9239F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88D22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B53A7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411A947A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3004F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F891F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C73D5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  <w:p w14:paraId="510478BC" w14:textId="77777777" w:rsidR="00697B3E" w:rsidRPr="00C33F68" w:rsidRDefault="00697B3E" w:rsidP="00866604">
            <w:pPr>
              <w:pStyle w:val="TAL"/>
            </w:pPr>
            <w:r w:rsidRPr="00C33F68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8B3A4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07146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643F9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42D93D94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EF12D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7118E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955FE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  <w:p w14:paraId="0154D036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4606A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3903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0347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t>4</w:t>
            </w:r>
          </w:p>
        </w:tc>
      </w:tr>
      <w:tr w:rsidR="00697B3E" w:rsidRPr="00C33F68" w14:paraId="4CC5DBD4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C1EC6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55AC4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7B398" w14:textId="77777777" w:rsidR="00697B3E" w:rsidRPr="00C33F68" w:rsidRDefault="00697B3E" w:rsidP="00866604">
            <w:pPr>
              <w:pStyle w:val="TAL"/>
            </w:pPr>
            <w:r w:rsidRPr="00C33F68">
              <w:t>User info ID</w:t>
            </w:r>
          </w:p>
          <w:p w14:paraId="4E81B65E" w14:textId="77777777" w:rsidR="00697B3E" w:rsidRPr="00C33F68" w:rsidRDefault="00697B3E" w:rsidP="00866604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3E2091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45483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AE66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697B3E" w:rsidRPr="00C33F68" w14:paraId="462B9699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F28C2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B8506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 xml:space="preserve">Relay service code </w:t>
            </w:r>
            <w:r w:rsidRPr="00C33F68">
              <w:t>(NOTE</w:t>
            </w:r>
            <w:r w:rsidRPr="00C33F68">
              <w:rPr>
                <w:lang w:eastAsia="zh-CN"/>
              </w:rPr>
              <w:t> 2</w:t>
            </w:r>
            <w:r w:rsidRPr="00C33F68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B1C42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  <w:p w14:paraId="3507EB17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2A66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6771D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46821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3</w:t>
            </w:r>
          </w:p>
        </w:tc>
      </w:tr>
      <w:tr w:rsidR="00697B3E" w:rsidRPr="00C33F68" w14:paraId="2F60A713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D58E8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87047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8563F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Status indicator</w:t>
            </w:r>
          </w:p>
          <w:p w14:paraId="2C216B81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11.2.</w:t>
            </w:r>
            <w:r w:rsidRPr="00C33F68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60BAF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AFE8E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48073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146E7B43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661F0" w14:textId="77777777" w:rsidR="00697B3E" w:rsidRPr="00C33F68" w:rsidRDefault="00697B3E" w:rsidP="00866604">
            <w:pPr>
              <w:pStyle w:val="TAL"/>
            </w:pPr>
            <w:r w:rsidRPr="00C33F68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80C73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296EE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  <w:p w14:paraId="05850BBF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0456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4326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F528A" w14:textId="77777777" w:rsidR="00697B3E" w:rsidRPr="00C33F68" w:rsidRDefault="00697B3E" w:rsidP="00866604">
            <w:pPr>
              <w:pStyle w:val="TAC"/>
            </w:pPr>
            <w:r w:rsidRPr="00C33F68">
              <w:rPr>
                <w:lang w:eastAsia="zh-CN"/>
              </w:rPr>
              <w:t>9</w:t>
            </w:r>
          </w:p>
        </w:tc>
      </w:tr>
      <w:tr w:rsidR="00697B3E" w:rsidRPr="00C33F68" w14:paraId="1A05E44A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B6805" w14:textId="77777777" w:rsidR="00697B3E" w:rsidRPr="00772733" w:rsidRDefault="00697B3E" w:rsidP="00866604">
            <w:pPr>
              <w:pStyle w:val="TAL"/>
            </w:pPr>
            <w:r w:rsidRPr="00772733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267E0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7D11F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  <w:p w14:paraId="0FCE5673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7387D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F14E3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11D83" w14:textId="77777777" w:rsidR="00697B3E" w:rsidRPr="00C33F68" w:rsidRDefault="00697B3E" w:rsidP="00866604">
            <w:pPr>
              <w:pStyle w:val="TAC"/>
            </w:pPr>
            <w:r w:rsidRPr="00772733">
              <w:t>3-257</w:t>
            </w:r>
          </w:p>
        </w:tc>
      </w:tr>
      <w:tr w:rsidR="00697B3E" w:rsidRPr="00C33F68" w14:paraId="56FB5322" w14:textId="77777777" w:rsidTr="00866604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3991D" w14:textId="19FBB9E0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t>NOTE</w:t>
            </w:r>
            <w:r w:rsidRPr="00C33F68">
              <w:rPr>
                <w:lang w:eastAsia="zh-CN"/>
              </w:rPr>
              <w:t> 1</w:t>
            </w:r>
            <w:r w:rsidRPr="00C33F68">
              <w:t>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>Restricted discovery", t</w:t>
            </w:r>
            <w:r w:rsidRPr="00C33F68">
              <w:t>he content type is set to "</w:t>
            </w:r>
            <w:r w:rsidRPr="00C33F68">
              <w:rPr>
                <w:lang w:eastAsia="zh-CN"/>
              </w:rPr>
              <w:t>UE-to-network relay discovery announcement/UE-to-network relay discovery response</w:t>
            </w:r>
            <w:r w:rsidRPr="00C33F68">
              <w:t>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  <w:p w14:paraId="5DE5E126" w14:textId="77777777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t>NOTE</w:t>
            </w:r>
            <w:r w:rsidRPr="00C33F68">
              <w:rPr>
                <w:lang w:eastAsia="zh-CN"/>
              </w:rPr>
              <w:t> 2</w:t>
            </w:r>
            <w:r w:rsidRPr="00C33F68">
              <w:t>:</w:t>
            </w:r>
            <w:r w:rsidRPr="00C33F68">
              <w:tab/>
            </w:r>
            <w:r w:rsidRPr="00C33F68">
              <w:rPr>
                <w:lang w:eastAsia="zh-CN"/>
              </w:rPr>
              <w:t xml:space="preserve">If the announcing UE works as a 5G </w:t>
            </w:r>
            <w:proofErr w:type="spellStart"/>
            <w:r w:rsidRPr="00C33F68">
              <w:rPr>
                <w:lang w:eastAsia="zh-CN"/>
              </w:rPr>
              <w:t>ProSe</w:t>
            </w:r>
            <w:proofErr w:type="spellEnd"/>
            <w:r w:rsidRPr="00C33F68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C33F68">
              <w:t>.</w:t>
            </w:r>
          </w:p>
        </w:tc>
      </w:tr>
    </w:tbl>
    <w:p w14:paraId="02B12183" w14:textId="77777777" w:rsidR="00697B3E" w:rsidRPr="00C33F68" w:rsidRDefault="00697B3E" w:rsidP="00697B3E"/>
    <w:p w14:paraId="605F501E" w14:textId="77777777" w:rsidR="00697B3E" w:rsidRPr="00772733" w:rsidRDefault="00697B3E" w:rsidP="00697B3E">
      <w:pPr>
        <w:pStyle w:val="TH"/>
        <w:rPr>
          <w:lang w:eastAsia="zh-CN"/>
        </w:rPr>
      </w:pPr>
      <w:r w:rsidRPr="00772733">
        <w:t>Table 10.2.1.</w:t>
      </w:r>
      <w:r w:rsidRPr="00772733">
        <w:rPr>
          <w:lang w:eastAsia="zh-CN"/>
        </w:rPr>
        <w:t>9</w:t>
      </w:r>
      <w:r w:rsidRPr="00772733">
        <w:t xml:space="preserve">: PROSE PC5 DISCOVERY message for </w:t>
      </w:r>
      <w:r w:rsidRPr="00772733">
        <w:rPr>
          <w:lang w:eastAsia="zh-CN"/>
        </w:rPr>
        <w:t>UE-to-network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97B3E" w:rsidRPr="00772733" w14:paraId="209FD414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16B36" w14:textId="77777777" w:rsidR="00697B3E" w:rsidRPr="00772733" w:rsidRDefault="00697B3E" w:rsidP="00866604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ADF11" w14:textId="77777777" w:rsidR="00697B3E" w:rsidRPr="00772733" w:rsidRDefault="00697B3E" w:rsidP="00866604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C70F5" w14:textId="77777777" w:rsidR="00697B3E" w:rsidRPr="00772733" w:rsidRDefault="00697B3E" w:rsidP="00866604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6426B" w14:textId="77777777" w:rsidR="00697B3E" w:rsidRPr="00772733" w:rsidRDefault="00697B3E" w:rsidP="00866604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ECD6D" w14:textId="77777777" w:rsidR="00697B3E" w:rsidRPr="00772733" w:rsidRDefault="00697B3E" w:rsidP="00866604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B9E2C" w14:textId="77777777" w:rsidR="00697B3E" w:rsidRPr="00772733" w:rsidRDefault="00697B3E" w:rsidP="00866604">
            <w:pPr>
              <w:pStyle w:val="TAH"/>
            </w:pPr>
            <w:r w:rsidRPr="00772733">
              <w:t>Length</w:t>
            </w:r>
          </w:p>
        </w:tc>
      </w:tr>
      <w:tr w:rsidR="00697B3E" w:rsidRPr="00772733" w14:paraId="15746054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7D1CB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81A03" w14:textId="77777777" w:rsidR="00697B3E" w:rsidRPr="00772733" w:rsidRDefault="00697B3E" w:rsidP="00866604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AA094" w14:textId="77777777" w:rsidR="00697B3E" w:rsidRPr="00772733" w:rsidRDefault="00697B3E" w:rsidP="00866604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731F5682" w14:textId="77777777" w:rsidR="00697B3E" w:rsidRPr="00772733" w:rsidRDefault="00697B3E" w:rsidP="00866604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6A61A" w14:textId="77777777" w:rsidR="00697B3E" w:rsidRPr="00772733" w:rsidRDefault="00697B3E" w:rsidP="00866604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EE412" w14:textId="77777777" w:rsidR="00697B3E" w:rsidRPr="00772733" w:rsidRDefault="00697B3E" w:rsidP="00866604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08252" w14:textId="77777777" w:rsidR="00697B3E" w:rsidRPr="00772733" w:rsidRDefault="00697B3E" w:rsidP="00866604">
            <w:pPr>
              <w:pStyle w:val="TAC"/>
            </w:pPr>
            <w:r w:rsidRPr="00772733">
              <w:t>1</w:t>
            </w:r>
          </w:p>
        </w:tc>
      </w:tr>
      <w:tr w:rsidR="00697B3E" w:rsidRPr="00772733" w14:paraId="15FA9B9E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03682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7D15A" w14:textId="77777777" w:rsidR="00697B3E" w:rsidRPr="00772733" w:rsidRDefault="00697B3E" w:rsidP="00866604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71F0B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013ECF6D" w14:textId="77777777" w:rsidR="00697B3E" w:rsidRPr="00772733" w:rsidRDefault="00697B3E" w:rsidP="00866604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847B0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30288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4E74F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697B3E" w:rsidRPr="00772733" w14:paraId="1539EC04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0AEAD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9F81E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06580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1362A7BC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98EAB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318E1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E32A7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t>4</w:t>
            </w:r>
          </w:p>
        </w:tc>
      </w:tr>
      <w:tr w:rsidR="00697B3E" w:rsidRPr="00772733" w14:paraId="69E9B877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00388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346D71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Discover</w:t>
            </w:r>
            <w:r w:rsidRPr="00772733">
              <w:rPr>
                <w:lang w:eastAsia="zh-CN"/>
              </w:rPr>
              <w:t>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77D9E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067AC9A7" w14:textId="77777777" w:rsidR="00697B3E" w:rsidRPr="00772733" w:rsidRDefault="00697B3E" w:rsidP="00866604">
            <w:pPr>
              <w:pStyle w:val="TAL"/>
            </w:pPr>
            <w:r w:rsidRPr="00772733">
              <w:t>11.2.</w:t>
            </w:r>
            <w:r w:rsidRPr="00772733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6C870" w14:textId="77777777" w:rsidR="00697B3E" w:rsidRPr="00772733" w:rsidRDefault="00697B3E" w:rsidP="00866604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43014" w14:textId="77777777" w:rsidR="00697B3E" w:rsidRPr="00772733" w:rsidRDefault="00697B3E" w:rsidP="00866604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53C5E" w14:textId="77777777" w:rsidR="00697B3E" w:rsidRPr="00772733" w:rsidRDefault="00697B3E" w:rsidP="00866604">
            <w:pPr>
              <w:pStyle w:val="TAC"/>
            </w:pPr>
            <w:r w:rsidRPr="00772733">
              <w:rPr>
                <w:lang w:eastAsia="zh-CN"/>
              </w:rPr>
              <w:t>6</w:t>
            </w:r>
          </w:p>
        </w:tc>
      </w:tr>
      <w:tr w:rsidR="00697B3E" w:rsidRPr="00772733" w14:paraId="3A12744A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690A9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87EA9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FD603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216208E9" w14:textId="77777777" w:rsidR="00697B3E" w:rsidRPr="00772733" w:rsidRDefault="00697B3E" w:rsidP="00866604">
            <w:pPr>
              <w:pStyle w:val="TAL"/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C98A1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824FE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FE936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t>3</w:t>
            </w:r>
          </w:p>
        </w:tc>
      </w:tr>
      <w:tr w:rsidR="00697B3E" w:rsidRPr="00772733" w14:paraId="7F480B19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41325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2733">
              <w:rPr>
                <w:lang w:eastAsia="zh-CN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F7198" w14:textId="77777777" w:rsidR="00697B3E" w:rsidRPr="00772733" w:rsidRDefault="00697B3E" w:rsidP="00866604">
            <w:pPr>
              <w:pStyle w:val="TAL"/>
            </w:pPr>
            <w:r w:rsidRPr="00772733">
              <w:rPr>
                <w:lang w:eastAsia="zh-CN"/>
              </w:rPr>
              <w:t xml:space="preserve">Target </w:t>
            </w:r>
            <w:proofErr w:type="spellStart"/>
            <w:r w:rsidRPr="00772733">
              <w:rPr>
                <w:lang w:eastAsia="zh-CN"/>
              </w:rPr>
              <w:t>discoveree</w:t>
            </w:r>
            <w:proofErr w:type="spellEnd"/>
            <w:r w:rsidRPr="00772733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5B780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36AD76D4" w14:textId="77777777" w:rsidR="00697B3E" w:rsidRPr="00772733" w:rsidRDefault="00697B3E" w:rsidP="00866604">
            <w:pPr>
              <w:pStyle w:val="TAL"/>
            </w:pPr>
            <w:r w:rsidRPr="00772733"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467E0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1D372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97270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7</w:t>
            </w:r>
          </w:p>
        </w:tc>
      </w:tr>
      <w:tr w:rsidR="00697B3E" w:rsidRPr="00772733" w14:paraId="43253206" w14:textId="77777777" w:rsidTr="00866604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ECB2D" w14:textId="79C63364" w:rsidR="00697B3E" w:rsidRPr="00772733" w:rsidRDefault="00697B3E" w:rsidP="00866604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rPr>
                <w:lang w:eastAsia="zh-CN"/>
              </w:rPr>
            </w:pPr>
            <w:r w:rsidRPr="00772733">
              <w:t>NOTE:</w:t>
            </w:r>
            <w:r w:rsidRPr="00772733">
              <w:rPr>
                <w:lang w:eastAsia="zh-CN"/>
              </w:rPr>
              <w:tab/>
            </w:r>
            <w:r w:rsidRPr="00772733"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UE-to-network relay discovery solicitation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</w:tc>
      </w:tr>
    </w:tbl>
    <w:p w14:paraId="04FCDE42" w14:textId="77777777" w:rsidR="00697B3E" w:rsidRPr="00772733" w:rsidRDefault="00697B3E" w:rsidP="00697B3E">
      <w:pPr>
        <w:rPr>
          <w:lang w:eastAsia="zh-CN"/>
        </w:rPr>
      </w:pPr>
    </w:p>
    <w:p w14:paraId="73E747CA" w14:textId="77777777" w:rsidR="00697B3E" w:rsidRPr="00772733" w:rsidRDefault="00697B3E" w:rsidP="00697B3E">
      <w:pPr>
        <w:pStyle w:val="TH"/>
        <w:rPr>
          <w:lang w:eastAsia="zh-CN"/>
        </w:rPr>
      </w:pPr>
      <w:r w:rsidRPr="00772733">
        <w:lastRenderedPageBreak/>
        <w:t>Table 10.2.1.</w:t>
      </w:r>
      <w:r w:rsidRPr="00772733">
        <w:rPr>
          <w:lang w:eastAsia="zh-CN"/>
        </w:rPr>
        <w:t>10</w:t>
      </w:r>
      <w:r w:rsidRPr="00772733">
        <w:t xml:space="preserve">: PROSE PC5 DISCOVERY message for </w:t>
      </w:r>
      <w:r w:rsidRPr="00772733">
        <w:rPr>
          <w:lang w:eastAsia="zh-CN"/>
        </w:rPr>
        <w:t>UE-to-network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97B3E" w:rsidRPr="00772733" w14:paraId="7C523B4E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A0AF8" w14:textId="77777777" w:rsidR="00697B3E" w:rsidRPr="00772733" w:rsidRDefault="00697B3E" w:rsidP="00866604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385DE" w14:textId="77777777" w:rsidR="00697B3E" w:rsidRPr="00772733" w:rsidRDefault="00697B3E" w:rsidP="00866604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34ADA" w14:textId="77777777" w:rsidR="00697B3E" w:rsidRPr="00772733" w:rsidRDefault="00697B3E" w:rsidP="00866604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0B3F53" w14:textId="77777777" w:rsidR="00697B3E" w:rsidRPr="00772733" w:rsidRDefault="00697B3E" w:rsidP="00866604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91A7C" w14:textId="77777777" w:rsidR="00697B3E" w:rsidRPr="00772733" w:rsidRDefault="00697B3E" w:rsidP="00866604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9DDE4" w14:textId="77777777" w:rsidR="00697B3E" w:rsidRPr="00772733" w:rsidRDefault="00697B3E" w:rsidP="00866604">
            <w:pPr>
              <w:pStyle w:val="TAH"/>
            </w:pPr>
            <w:r w:rsidRPr="00772733">
              <w:t>Length</w:t>
            </w:r>
          </w:p>
        </w:tc>
      </w:tr>
      <w:tr w:rsidR="00697B3E" w:rsidRPr="00772733" w14:paraId="41492335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A2A79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C6FFF" w14:textId="77777777" w:rsidR="00697B3E" w:rsidRPr="00772733" w:rsidRDefault="00697B3E" w:rsidP="00866604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17635" w14:textId="77777777" w:rsidR="00697B3E" w:rsidRPr="00772733" w:rsidRDefault="00697B3E" w:rsidP="00866604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6600B0BC" w14:textId="77777777" w:rsidR="00697B3E" w:rsidRPr="00772733" w:rsidRDefault="00697B3E" w:rsidP="00866604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90246" w14:textId="77777777" w:rsidR="00697B3E" w:rsidRPr="00772733" w:rsidRDefault="00697B3E" w:rsidP="00866604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9196F" w14:textId="77777777" w:rsidR="00697B3E" w:rsidRPr="00772733" w:rsidRDefault="00697B3E" w:rsidP="00866604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1A7A5" w14:textId="77777777" w:rsidR="00697B3E" w:rsidRPr="00772733" w:rsidRDefault="00697B3E" w:rsidP="00866604">
            <w:pPr>
              <w:pStyle w:val="TAC"/>
            </w:pPr>
            <w:r w:rsidRPr="00772733">
              <w:t>1</w:t>
            </w:r>
          </w:p>
        </w:tc>
      </w:tr>
      <w:tr w:rsidR="00697B3E" w:rsidRPr="00772733" w14:paraId="50148A79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87FEC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04824" w14:textId="77777777" w:rsidR="00697B3E" w:rsidRPr="00772733" w:rsidRDefault="00697B3E" w:rsidP="00866604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C6AE4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5B2D7030" w14:textId="77777777" w:rsidR="00697B3E" w:rsidRPr="00772733" w:rsidRDefault="00697B3E" w:rsidP="00866604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5C696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070F0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9782F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697B3E" w:rsidRPr="00772733" w14:paraId="7FA1A6E2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13746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240D0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D30DF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7148B586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8BFB5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F3722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2C58E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4</w:t>
            </w:r>
          </w:p>
        </w:tc>
      </w:tr>
      <w:tr w:rsidR="00697B3E" w:rsidRPr="00772733" w14:paraId="7CB0F903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C252F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B6A4B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proofErr w:type="spellStart"/>
            <w:r w:rsidRPr="00772733">
              <w:t>Discover</w:t>
            </w:r>
            <w:r w:rsidRPr="00772733">
              <w:rPr>
                <w:lang w:eastAsia="zh-CN"/>
              </w:rPr>
              <w:t>ee</w:t>
            </w:r>
            <w:proofErr w:type="spellEnd"/>
            <w:r w:rsidRPr="00772733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9A094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218225BC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11.2.</w:t>
            </w:r>
            <w:r w:rsidRPr="00772733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E5A37" w14:textId="77777777" w:rsidR="00697B3E" w:rsidRPr="00772733" w:rsidRDefault="00697B3E" w:rsidP="00866604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7BD4F" w14:textId="77777777" w:rsidR="00697B3E" w:rsidRPr="00772733" w:rsidRDefault="00697B3E" w:rsidP="00866604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6448F" w14:textId="77777777" w:rsidR="00697B3E" w:rsidRPr="00772733" w:rsidRDefault="00697B3E" w:rsidP="00866604">
            <w:pPr>
              <w:pStyle w:val="TAC"/>
            </w:pPr>
            <w:r w:rsidRPr="00772733">
              <w:rPr>
                <w:lang w:eastAsia="zh-CN"/>
              </w:rPr>
              <w:t>6</w:t>
            </w:r>
          </w:p>
        </w:tc>
      </w:tr>
      <w:tr w:rsidR="00697B3E" w:rsidRPr="00772733" w14:paraId="22AD181A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DEAD7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71299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Relay service code (NOTE 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13EEB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69676DD9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E0BAD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2D0A1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A6FBA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t>3</w:t>
            </w:r>
          </w:p>
        </w:tc>
      </w:tr>
      <w:tr w:rsidR="00697B3E" w:rsidRPr="00772733" w14:paraId="1F7532EC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255A4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C5742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C6148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Status indicator</w:t>
            </w:r>
          </w:p>
          <w:p w14:paraId="333CECFC" w14:textId="77777777" w:rsidR="00697B3E" w:rsidRPr="00772733" w:rsidRDefault="00697B3E" w:rsidP="00866604">
            <w:pPr>
              <w:pStyle w:val="TAL"/>
            </w:pPr>
            <w:r w:rsidRPr="00772733">
              <w:rPr>
                <w:lang w:eastAsia="zh-CN"/>
              </w:rPr>
              <w:t>11.2.9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C539E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0A698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3F906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697B3E" w:rsidRPr="00772733" w14:paraId="43777523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F561B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749DD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96719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NCGI</w:t>
            </w:r>
          </w:p>
          <w:p w14:paraId="58E4EC51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ACF24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9919D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3FF57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9</w:t>
            </w:r>
          </w:p>
        </w:tc>
      </w:tr>
      <w:tr w:rsidR="00697B3E" w:rsidRPr="00772733" w14:paraId="457526D3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592F6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3B9A4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58CFD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  <w:p w14:paraId="081E9989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4C529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C65B4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65986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3-257</w:t>
            </w:r>
          </w:p>
        </w:tc>
      </w:tr>
      <w:tr w:rsidR="00697B3E" w:rsidRPr="00C33F68" w14:paraId="59FF7518" w14:textId="77777777" w:rsidTr="00866604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F3404" w14:textId="17542748" w:rsidR="00697B3E" w:rsidRPr="00772733" w:rsidRDefault="00697B3E" w:rsidP="00866604">
            <w:pPr>
              <w:pStyle w:val="TAN"/>
              <w:rPr>
                <w:lang w:eastAsia="zh-CN"/>
              </w:rPr>
            </w:pPr>
            <w:r w:rsidRPr="00772733">
              <w:t>NOTE </w:t>
            </w:r>
            <w:r w:rsidRPr="00772733">
              <w:rPr>
                <w:lang w:eastAsia="zh-CN"/>
              </w:rPr>
              <w:t>1</w:t>
            </w:r>
            <w:r w:rsidRPr="00772733">
              <w:t>:</w:t>
            </w:r>
            <w:r w:rsidRPr="00772733">
              <w:tab/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UE-to-network relay discovery announcement/UE-to-network relay discovery response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  <w:p w14:paraId="715B635A" w14:textId="77777777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772733">
              <w:t>NOTE</w:t>
            </w:r>
            <w:r w:rsidRPr="00772733">
              <w:rPr>
                <w:lang w:eastAsia="zh-CN"/>
              </w:rPr>
              <w:t> 2</w:t>
            </w:r>
            <w:r w:rsidRPr="00772733">
              <w:t>:</w:t>
            </w:r>
            <w:r w:rsidRPr="00772733">
              <w:tab/>
            </w:r>
            <w:r w:rsidRPr="00772733">
              <w:rPr>
                <w:lang w:eastAsia="zh-CN"/>
              </w:rPr>
              <w:t xml:space="preserve">If the </w:t>
            </w:r>
            <w:proofErr w:type="spellStart"/>
            <w:r w:rsidRPr="00772733">
              <w:rPr>
                <w:lang w:eastAsia="zh-CN"/>
              </w:rPr>
              <w:t>discoveree</w:t>
            </w:r>
            <w:proofErr w:type="spellEnd"/>
            <w:r w:rsidRPr="00772733">
              <w:rPr>
                <w:lang w:eastAsia="zh-CN"/>
              </w:rPr>
              <w:t xml:space="preserve"> UE works as a 5G </w:t>
            </w:r>
            <w:proofErr w:type="spellStart"/>
            <w:r w:rsidRPr="00772733">
              <w:rPr>
                <w:lang w:eastAsia="zh-CN"/>
              </w:rPr>
              <w:t>ProSe</w:t>
            </w:r>
            <w:proofErr w:type="spellEnd"/>
            <w:r w:rsidRPr="00772733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772733">
              <w:t>.</w:t>
            </w:r>
          </w:p>
        </w:tc>
      </w:tr>
    </w:tbl>
    <w:p w14:paraId="383C0E3C" w14:textId="77777777" w:rsidR="00697B3E" w:rsidRPr="00C33F68" w:rsidRDefault="00697B3E" w:rsidP="00697B3E">
      <w:pPr>
        <w:rPr>
          <w:lang w:eastAsia="zh-CN"/>
        </w:rPr>
      </w:pPr>
    </w:p>
    <w:p w14:paraId="72FAD894" w14:textId="77777777" w:rsidR="00697B3E" w:rsidRPr="00C33F68" w:rsidRDefault="00697B3E" w:rsidP="00697B3E">
      <w:pPr>
        <w:pStyle w:val="TH"/>
      </w:pPr>
      <w:r w:rsidRPr="00C33F68">
        <w:lastRenderedPageBreak/>
        <w:t>Table 10.2.1.</w:t>
      </w:r>
      <w:r w:rsidRPr="00C33F68">
        <w:rPr>
          <w:lang w:eastAsia="ko-KR"/>
        </w:rPr>
        <w:t>11</w:t>
      </w:r>
      <w:r w:rsidRPr="00C33F68">
        <w:t>: PROSE PC5 DISCOVERY message for relay discovery additional information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97B3E" w:rsidRPr="00C33F68" w14:paraId="0A443882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39C3B" w14:textId="77777777" w:rsidR="00697B3E" w:rsidRPr="00C33F68" w:rsidRDefault="00697B3E" w:rsidP="00866604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D3DA7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30EAE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6E8F9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048868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1A499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62A42FD5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88C2B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64F9E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9664B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35A63BDD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36759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0A7E9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662AC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0996CEEE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BE5EE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0B659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05AD6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  <w:p w14:paraId="57C989CD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850F1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614BA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601F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66E0CEBE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D44A4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F5305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0C202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  <w:p w14:paraId="74CF7C5F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34AD0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9E29B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7345E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</w:t>
            </w:r>
          </w:p>
        </w:tc>
      </w:tr>
      <w:tr w:rsidR="00697B3E" w:rsidRPr="00C33F68" w14:paraId="00DBB8D8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82BA2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ED32D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81959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  <w:p w14:paraId="7951476A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11.2.</w:t>
            </w:r>
            <w:r w:rsidRPr="00C33F68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DB6C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9C123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35B8B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t>3</w:t>
            </w:r>
          </w:p>
        </w:tc>
      </w:tr>
      <w:tr w:rsidR="00697B3E" w:rsidRPr="00C33F68" w14:paraId="4D1E3E18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EE5AD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DE1F5" w14:textId="77777777" w:rsidR="00697B3E" w:rsidRPr="00C33F68" w:rsidRDefault="00697B3E" w:rsidP="00866604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25D9D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User info ID</w:t>
            </w:r>
          </w:p>
          <w:p w14:paraId="16AE3DE2" w14:textId="77777777" w:rsidR="00697B3E" w:rsidRPr="00C33F68" w:rsidRDefault="00697B3E" w:rsidP="00866604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8C58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E3E8E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82B31D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7FB2670F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10167" w14:textId="77777777" w:rsidR="00697B3E" w:rsidRPr="00C33F68" w:rsidRDefault="00697B3E" w:rsidP="00866604">
            <w:pPr>
              <w:pStyle w:val="TAL"/>
            </w:pPr>
            <w:r w:rsidRPr="00C33F68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F885D" w14:textId="77777777" w:rsidR="00697B3E" w:rsidRPr="00C33F68" w:rsidRDefault="00697B3E" w:rsidP="00866604">
            <w:pPr>
              <w:pStyle w:val="TAL"/>
            </w:pPr>
            <w:r w:rsidRPr="00C33F68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F1741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  <w:p w14:paraId="3CABC652" w14:textId="77777777" w:rsidR="00697B3E" w:rsidRPr="00C33F68" w:rsidRDefault="00697B3E" w:rsidP="00866604">
            <w:pPr>
              <w:pStyle w:val="TAL"/>
            </w:pPr>
            <w:r w:rsidRPr="00C33F68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409FD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FEC5A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B1071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9</w:t>
            </w:r>
          </w:p>
        </w:tc>
      </w:tr>
      <w:tr w:rsidR="00697B3E" w:rsidRPr="00C33F68" w14:paraId="2BD11F10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8AA80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1DAAD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TAI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EE128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TAI</w:t>
            </w:r>
          </w:p>
          <w:p w14:paraId="61A0B237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1DD64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7375F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3FCA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</w:t>
            </w:r>
          </w:p>
        </w:tc>
      </w:tr>
      <w:tr w:rsidR="00697B3E" w:rsidRPr="00C33F68" w14:paraId="1D076A66" w14:textId="77777777" w:rsidTr="00866604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174B8" w14:textId="1A1CC651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"Relay discovery additional information"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</w:tc>
      </w:tr>
    </w:tbl>
    <w:p w14:paraId="40897D55" w14:textId="77777777" w:rsidR="00697B3E" w:rsidRDefault="00697B3E" w:rsidP="00697B3E">
      <w:pPr>
        <w:pStyle w:val="TH"/>
        <w:rPr>
          <w:ins w:id="13" w:author="Sunghoon" w:date="2023-02-10T11:53:00Z"/>
        </w:rPr>
      </w:pPr>
    </w:p>
    <w:p w14:paraId="7599FB25" w14:textId="2469CB78" w:rsidR="00697B3E" w:rsidRPr="00C33F68" w:rsidRDefault="00697B3E" w:rsidP="00697B3E">
      <w:pPr>
        <w:pStyle w:val="TH"/>
        <w:rPr>
          <w:ins w:id="14" w:author="Sunghoon" w:date="2023-02-10T11:53:00Z"/>
          <w:lang w:eastAsia="zh-CN"/>
        </w:rPr>
      </w:pPr>
      <w:ins w:id="15" w:author="Sunghoon" w:date="2023-02-10T11:53:00Z">
        <w:r w:rsidRPr="00C33F68">
          <w:t>Table 10.2.1.</w:t>
        </w:r>
      </w:ins>
      <w:ins w:id="16" w:author="Sunghoon" w:date="2023-02-14T10:46:00Z">
        <w:r>
          <w:rPr>
            <w:lang w:eastAsia="zh-CN"/>
          </w:rPr>
          <w:t>12</w:t>
        </w:r>
      </w:ins>
      <w:ins w:id="17" w:author="Sunghoon" w:date="2023-02-10T11:53:00Z">
        <w:r w:rsidRPr="00C33F68">
          <w:t xml:space="preserve">: PROSE PC5 DISCOVERY message for </w:t>
        </w:r>
        <w:r w:rsidRPr="00C33F68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C33F68">
          <w:rPr>
            <w:lang w:eastAsia="zh-CN"/>
          </w:rPr>
          <w:t xml:space="preserve"> relay</w:t>
        </w:r>
        <w:r w:rsidRPr="00C33F68">
          <w:t xml:space="preserve"> discovery </w:t>
        </w:r>
        <w:r w:rsidRPr="00C33F68">
          <w:rPr>
            <w:lang w:eastAsia="zh-CN"/>
          </w:rPr>
          <w:t>announcement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97B3E" w:rsidRPr="00C33F68" w14:paraId="3F25FE19" w14:textId="77777777" w:rsidTr="00866604">
        <w:trPr>
          <w:cantSplit/>
          <w:jc w:val="center"/>
          <w:ins w:id="18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4AF68" w14:textId="77777777" w:rsidR="00697B3E" w:rsidRPr="00C33F68" w:rsidRDefault="00697B3E" w:rsidP="00866604">
            <w:pPr>
              <w:pStyle w:val="TAH"/>
              <w:rPr>
                <w:ins w:id="19" w:author="Sunghoon" w:date="2023-02-10T11:53:00Z"/>
                <w:lang w:eastAsia="zh-CN"/>
              </w:rPr>
            </w:pPr>
            <w:ins w:id="20" w:author="Sunghoon" w:date="2023-02-10T11:53:00Z">
              <w:r w:rsidRPr="00C33F68">
                <w:rPr>
                  <w:lang w:eastAsia="zh-C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9F115" w14:textId="77777777" w:rsidR="00697B3E" w:rsidRPr="00C33F68" w:rsidRDefault="00697B3E" w:rsidP="00866604">
            <w:pPr>
              <w:pStyle w:val="TAH"/>
              <w:rPr>
                <w:ins w:id="21" w:author="Sunghoon" w:date="2023-02-10T11:53:00Z"/>
              </w:rPr>
            </w:pPr>
            <w:ins w:id="22" w:author="Sunghoon" w:date="2023-02-10T11:53:00Z">
              <w:r w:rsidRPr="00C33F68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2BDB3" w14:textId="77777777" w:rsidR="00697B3E" w:rsidRPr="00C33F68" w:rsidRDefault="00697B3E" w:rsidP="00866604">
            <w:pPr>
              <w:pStyle w:val="TAH"/>
              <w:rPr>
                <w:ins w:id="23" w:author="Sunghoon" w:date="2023-02-10T11:53:00Z"/>
              </w:rPr>
            </w:pPr>
            <w:ins w:id="24" w:author="Sunghoon" w:date="2023-02-10T11:53:00Z">
              <w:r w:rsidRPr="00C33F68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4344D" w14:textId="77777777" w:rsidR="00697B3E" w:rsidRPr="00C33F68" w:rsidRDefault="00697B3E" w:rsidP="00866604">
            <w:pPr>
              <w:pStyle w:val="TAH"/>
              <w:rPr>
                <w:ins w:id="25" w:author="Sunghoon" w:date="2023-02-10T11:53:00Z"/>
              </w:rPr>
            </w:pPr>
            <w:ins w:id="26" w:author="Sunghoon" w:date="2023-02-10T11:53:00Z">
              <w:r w:rsidRPr="00C33F68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73143" w14:textId="77777777" w:rsidR="00697B3E" w:rsidRPr="00C33F68" w:rsidRDefault="00697B3E" w:rsidP="00866604">
            <w:pPr>
              <w:pStyle w:val="TAH"/>
              <w:rPr>
                <w:ins w:id="27" w:author="Sunghoon" w:date="2023-02-10T11:53:00Z"/>
              </w:rPr>
            </w:pPr>
            <w:ins w:id="28" w:author="Sunghoon" w:date="2023-02-10T11:53:00Z">
              <w:r w:rsidRPr="00C33F68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98F29" w14:textId="77777777" w:rsidR="00697B3E" w:rsidRPr="00C33F68" w:rsidRDefault="00697B3E" w:rsidP="00866604">
            <w:pPr>
              <w:pStyle w:val="TAH"/>
              <w:rPr>
                <w:ins w:id="29" w:author="Sunghoon" w:date="2023-02-10T11:53:00Z"/>
              </w:rPr>
            </w:pPr>
            <w:ins w:id="30" w:author="Sunghoon" w:date="2023-02-10T11:53:00Z">
              <w:r w:rsidRPr="00C33F68">
                <w:t>Length</w:t>
              </w:r>
            </w:ins>
          </w:p>
        </w:tc>
      </w:tr>
      <w:tr w:rsidR="00697B3E" w:rsidRPr="00C33F68" w14:paraId="1960F232" w14:textId="77777777" w:rsidTr="00866604">
        <w:trPr>
          <w:cantSplit/>
          <w:jc w:val="center"/>
          <w:ins w:id="31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1D5A2" w14:textId="77777777" w:rsidR="00697B3E" w:rsidRPr="00C33F68" w:rsidRDefault="00697B3E" w:rsidP="00866604">
            <w:pPr>
              <w:keepNext/>
              <w:keepLines/>
              <w:spacing w:after="0"/>
              <w:rPr>
                <w:ins w:id="32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D6572" w14:textId="77777777" w:rsidR="00697B3E" w:rsidRPr="00C33F68" w:rsidRDefault="00697B3E" w:rsidP="00866604">
            <w:pPr>
              <w:pStyle w:val="TAL"/>
              <w:rPr>
                <w:ins w:id="33" w:author="Sunghoon" w:date="2023-02-10T11:53:00Z"/>
                <w:lang w:eastAsia="zh-CN"/>
              </w:rPr>
            </w:pPr>
            <w:proofErr w:type="spellStart"/>
            <w:ins w:id="34" w:author="Sunghoon" w:date="2023-02-10T11:53:00Z">
              <w:r w:rsidRPr="00C33F68">
                <w:t>ProSe</w:t>
              </w:r>
              <w:proofErr w:type="spellEnd"/>
              <w:r w:rsidRPr="00C33F68">
                <w:t xml:space="preserve"> direct discovery PC5 message type (NOTE 1)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985BA" w14:textId="77777777" w:rsidR="00697B3E" w:rsidRPr="00C33F68" w:rsidRDefault="00697B3E" w:rsidP="00866604">
            <w:pPr>
              <w:pStyle w:val="TAL"/>
              <w:rPr>
                <w:ins w:id="35" w:author="Sunghoon" w:date="2023-02-10T11:53:00Z"/>
                <w:lang w:eastAsia="zh-CN"/>
              </w:rPr>
            </w:pPr>
            <w:proofErr w:type="spellStart"/>
            <w:ins w:id="36" w:author="Sunghoon" w:date="2023-02-10T11:53:00Z">
              <w:r w:rsidRPr="00C33F68">
                <w:t>ProSe</w:t>
              </w:r>
              <w:proofErr w:type="spellEnd"/>
              <w:r w:rsidRPr="00C33F68">
                <w:t xml:space="preserve"> direct discovery PC5 message type</w:t>
              </w:r>
            </w:ins>
          </w:p>
          <w:p w14:paraId="6DBC1D10" w14:textId="77777777" w:rsidR="00697B3E" w:rsidRPr="00C33F68" w:rsidRDefault="00697B3E" w:rsidP="00866604">
            <w:pPr>
              <w:pStyle w:val="TAL"/>
              <w:rPr>
                <w:ins w:id="37" w:author="Sunghoon" w:date="2023-02-10T11:53:00Z"/>
                <w:lang w:eastAsia="zh-CN"/>
              </w:rPr>
            </w:pPr>
            <w:ins w:id="38" w:author="Sunghoon" w:date="2023-02-10T11:53:00Z">
              <w:r w:rsidRPr="00C33F68"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3EF9D" w14:textId="77777777" w:rsidR="00697B3E" w:rsidRPr="00C33F68" w:rsidRDefault="00697B3E" w:rsidP="00866604">
            <w:pPr>
              <w:pStyle w:val="TAC"/>
              <w:rPr>
                <w:ins w:id="39" w:author="Sunghoon" w:date="2023-02-10T11:53:00Z"/>
              </w:rPr>
            </w:pPr>
            <w:ins w:id="40" w:author="Sunghoon" w:date="2023-02-10T11:53:00Z">
              <w:r w:rsidRPr="00C33F6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C3D2A" w14:textId="77777777" w:rsidR="00697B3E" w:rsidRPr="00C33F68" w:rsidRDefault="00697B3E" w:rsidP="00866604">
            <w:pPr>
              <w:pStyle w:val="TAC"/>
              <w:rPr>
                <w:ins w:id="41" w:author="Sunghoon" w:date="2023-02-10T11:53:00Z"/>
              </w:rPr>
            </w:pPr>
            <w:ins w:id="42" w:author="Sunghoon" w:date="2023-02-10T11:53:00Z">
              <w:r w:rsidRPr="00C33F6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35A03" w14:textId="77777777" w:rsidR="00697B3E" w:rsidRPr="00C33F68" w:rsidRDefault="00697B3E" w:rsidP="00866604">
            <w:pPr>
              <w:pStyle w:val="TAC"/>
              <w:rPr>
                <w:ins w:id="43" w:author="Sunghoon" w:date="2023-02-10T11:53:00Z"/>
              </w:rPr>
            </w:pPr>
            <w:ins w:id="44" w:author="Sunghoon" w:date="2023-02-10T11:53:00Z">
              <w:r w:rsidRPr="00C33F68">
                <w:t>1</w:t>
              </w:r>
            </w:ins>
          </w:p>
        </w:tc>
      </w:tr>
      <w:tr w:rsidR="00697B3E" w:rsidRPr="00C33F68" w14:paraId="0D72FD37" w14:textId="77777777" w:rsidTr="00866604">
        <w:trPr>
          <w:cantSplit/>
          <w:jc w:val="center"/>
          <w:ins w:id="45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8181E" w14:textId="77777777" w:rsidR="00697B3E" w:rsidRPr="00C33F68" w:rsidRDefault="00697B3E" w:rsidP="00866604">
            <w:pPr>
              <w:keepNext/>
              <w:keepLines/>
              <w:spacing w:after="0"/>
              <w:rPr>
                <w:ins w:id="46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21A53" w14:textId="77777777" w:rsidR="00697B3E" w:rsidRPr="00C33F68" w:rsidRDefault="00697B3E" w:rsidP="00866604">
            <w:pPr>
              <w:pStyle w:val="TAL"/>
              <w:rPr>
                <w:ins w:id="47" w:author="Sunghoon" w:date="2023-02-10T11:53:00Z"/>
              </w:rPr>
            </w:pPr>
            <w:ins w:id="48" w:author="Sunghoon" w:date="2023-02-10T11:53:00Z">
              <w:r w:rsidRPr="00C33F68">
                <w:t>UTC-based counter LSB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8E3C8" w14:textId="77777777" w:rsidR="00697B3E" w:rsidRPr="00C33F68" w:rsidRDefault="00697B3E" w:rsidP="00866604">
            <w:pPr>
              <w:pStyle w:val="TAL"/>
              <w:rPr>
                <w:ins w:id="49" w:author="Sunghoon" w:date="2023-02-10T11:53:00Z"/>
                <w:lang w:eastAsia="zh-CN"/>
              </w:rPr>
            </w:pPr>
            <w:ins w:id="50" w:author="Sunghoon" w:date="2023-02-10T11:53:00Z">
              <w:r w:rsidRPr="00C33F68">
                <w:t>UTC-based counter LSB</w:t>
              </w:r>
            </w:ins>
          </w:p>
          <w:p w14:paraId="1D072C6D" w14:textId="77777777" w:rsidR="00697B3E" w:rsidRPr="00C33F68" w:rsidRDefault="00697B3E" w:rsidP="00866604">
            <w:pPr>
              <w:pStyle w:val="TAL"/>
              <w:rPr>
                <w:ins w:id="51" w:author="Sunghoon" w:date="2023-02-10T11:53:00Z"/>
              </w:rPr>
            </w:pPr>
            <w:ins w:id="52" w:author="Sunghoon" w:date="2023-02-10T11:53:00Z">
              <w:r w:rsidRPr="00C33F68">
                <w:t>11.2.11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4010FD" w14:textId="77777777" w:rsidR="00697B3E" w:rsidRPr="00C33F68" w:rsidRDefault="00697B3E" w:rsidP="00866604">
            <w:pPr>
              <w:pStyle w:val="TAC"/>
              <w:rPr>
                <w:ins w:id="53" w:author="Sunghoon" w:date="2023-02-10T11:53:00Z"/>
                <w:lang w:eastAsia="zh-CN"/>
              </w:rPr>
            </w:pPr>
            <w:ins w:id="54" w:author="Sunghoon" w:date="2023-02-10T11:53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88703" w14:textId="77777777" w:rsidR="00697B3E" w:rsidRPr="00C33F68" w:rsidRDefault="00697B3E" w:rsidP="00866604">
            <w:pPr>
              <w:pStyle w:val="TAC"/>
              <w:rPr>
                <w:ins w:id="55" w:author="Sunghoon" w:date="2023-02-10T11:53:00Z"/>
                <w:lang w:eastAsia="zh-CN"/>
              </w:rPr>
            </w:pPr>
            <w:ins w:id="56" w:author="Sunghoon" w:date="2023-02-10T11:53:00Z">
              <w:r w:rsidRPr="00C33F68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05469" w14:textId="77777777" w:rsidR="00697B3E" w:rsidRPr="00C33F68" w:rsidRDefault="00697B3E" w:rsidP="00866604">
            <w:pPr>
              <w:pStyle w:val="TAC"/>
              <w:rPr>
                <w:ins w:id="57" w:author="Sunghoon" w:date="2023-02-10T11:53:00Z"/>
                <w:lang w:eastAsia="zh-CN"/>
              </w:rPr>
            </w:pPr>
            <w:ins w:id="58" w:author="Sunghoon" w:date="2023-02-10T11:53:00Z">
              <w:r w:rsidRPr="00C33F68">
                <w:rPr>
                  <w:lang w:eastAsia="zh-CN"/>
                </w:rPr>
                <w:t>1</w:t>
              </w:r>
            </w:ins>
          </w:p>
        </w:tc>
      </w:tr>
      <w:tr w:rsidR="00697B3E" w:rsidRPr="00C33F68" w14:paraId="029E098C" w14:textId="77777777" w:rsidTr="00866604">
        <w:trPr>
          <w:cantSplit/>
          <w:jc w:val="center"/>
          <w:ins w:id="59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8DBE2" w14:textId="77777777" w:rsidR="00697B3E" w:rsidRPr="00C33F68" w:rsidRDefault="00697B3E" w:rsidP="00866604">
            <w:pPr>
              <w:keepNext/>
              <w:keepLines/>
              <w:spacing w:after="0"/>
              <w:rPr>
                <w:ins w:id="60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829B8" w14:textId="77777777" w:rsidR="00697B3E" w:rsidRPr="00C33F68" w:rsidRDefault="00697B3E" w:rsidP="00866604">
            <w:pPr>
              <w:pStyle w:val="TAL"/>
              <w:rPr>
                <w:ins w:id="61" w:author="Sunghoon" w:date="2023-02-10T11:53:00Z"/>
                <w:lang w:eastAsia="zh-CN"/>
              </w:rPr>
            </w:pPr>
            <w:ins w:id="62" w:author="Sunghoon" w:date="2023-02-10T11:53:00Z">
              <w:r w:rsidRPr="00C33F68">
                <w:rPr>
                  <w:lang w:eastAsia="zh-CN"/>
                </w:rPr>
                <w:t>MIC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54FA9" w14:textId="77777777" w:rsidR="00697B3E" w:rsidRPr="00C33F68" w:rsidRDefault="00697B3E" w:rsidP="00866604">
            <w:pPr>
              <w:pStyle w:val="TAL"/>
              <w:rPr>
                <w:ins w:id="63" w:author="Sunghoon" w:date="2023-02-10T11:53:00Z"/>
                <w:lang w:eastAsia="zh-CN"/>
              </w:rPr>
            </w:pPr>
            <w:ins w:id="64" w:author="Sunghoon" w:date="2023-02-10T11:53:00Z">
              <w:r w:rsidRPr="00C33F68">
                <w:rPr>
                  <w:lang w:eastAsia="zh-CN"/>
                </w:rPr>
                <w:t>MIC</w:t>
              </w:r>
            </w:ins>
          </w:p>
          <w:p w14:paraId="56FDDBBD" w14:textId="77777777" w:rsidR="00697B3E" w:rsidRPr="00C33F68" w:rsidRDefault="00697B3E" w:rsidP="00866604">
            <w:pPr>
              <w:pStyle w:val="TAL"/>
              <w:rPr>
                <w:ins w:id="65" w:author="Sunghoon" w:date="2023-02-10T11:53:00Z"/>
                <w:lang w:eastAsia="zh-CN"/>
              </w:rPr>
            </w:pPr>
            <w:ins w:id="66" w:author="Sunghoon" w:date="2023-02-10T11:53:00Z">
              <w:r w:rsidRPr="00C33F68">
                <w:rPr>
                  <w:lang w:eastAsia="zh-CN"/>
                </w:rPr>
                <w:t>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3B73A" w14:textId="77777777" w:rsidR="00697B3E" w:rsidRPr="00C33F68" w:rsidRDefault="00697B3E" w:rsidP="00866604">
            <w:pPr>
              <w:pStyle w:val="TAC"/>
              <w:rPr>
                <w:ins w:id="67" w:author="Sunghoon" w:date="2023-02-10T11:53:00Z"/>
                <w:lang w:eastAsia="zh-CN"/>
              </w:rPr>
            </w:pPr>
            <w:ins w:id="68" w:author="Sunghoon" w:date="2023-02-10T11:53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9168B" w14:textId="77777777" w:rsidR="00697B3E" w:rsidRPr="00C33F68" w:rsidRDefault="00697B3E" w:rsidP="00866604">
            <w:pPr>
              <w:pStyle w:val="TAC"/>
              <w:rPr>
                <w:ins w:id="69" w:author="Sunghoon" w:date="2023-02-10T11:53:00Z"/>
                <w:lang w:eastAsia="zh-CN"/>
              </w:rPr>
            </w:pPr>
            <w:ins w:id="70" w:author="Sunghoon" w:date="2023-02-10T11:53:00Z">
              <w:r w:rsidRPr="00C33F68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2B09B" w14:textId="77777777" w:rsidR="00697B3E" w:rsidRPr="00C33F68" w:rsidRDefault="00697B3E" w:rsidP="00866604">
            <w:pPr>
              <w:pStyle w:val="TAC"/>
              <w:rPr>
                <w:ins w:id="71" w:author="Sunghoon" w:date="2023-02-10T11:53:00Z"/>
                <w:lang w:eastAsia="zh-CN"/>
              </w:rPr>
            </w:pPr>
            <w:ins w:id="72" w:author="Sunghoon" w:date="2023-02-10T11:53:00Z">
              <w:r w:rsidRPr="00C33F68">
                <w:t>4</w:t>
              </w:r>
            </w:ins>
          </w:p>
        </w:tc>
      </w:tr>
      <w:tr w:rsidR="00697B3E" w:rsidRPr="00C33F68" w14:paraId="59F3D552" w14:textId="77777777" w:rsidTr="00866604">
        <w:trPr>
          <w:cantSplit/>
          <w:jc w:val="center"/>
          <w:ins w:id="73" w:author="Sunghoon" w:date="2023-02-14T10:12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0EE2B" w14:textId="77777777" w:rsidR="00697B3E" w:rsidRPr="00C33F68" w:rsidRDefault="00697B3E" w:rsidP="00866604">
            <w:pPr>
              <w:keepNext/>
              <w:keepLines/>
              <w:spacing w:after="0"/>
              <w:rPr>
                <w:ins w:id="74" w:author="Sunghoon" w:date="2023-02-14T10:12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DA4D6" w14:textId="77777777" w:rsidR="00697B3E" w:rsidRPr="00C33F68" w:rsidRDefault="00697B3E" w:rsidP="00866604">
            <w:pPr>
              <w:pStyle w:val="TAL"/>
              <w:rPr>
                <w:ins w:id="75" w:author="Sunghoon" w:date="2023-02-14T10:12:00Z"/>
                <w:lang w:eastAsia="zh-CN"/>
              </w:rPr>
            </w:pPr>
            <w:ins w:id="76" w:author="Sunghoon" w:date="2023-02-14T10:12:00Z">
              <w:r w:rsidRPr="00C33F68">
                <w:rPr>
                  <w:lang w:eastAsia="zh-CN"/>
                </w:rPr>
                <w:t>Relay service code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9A5EF" w14:textId="77777777" w:rsidR="00697B3E" w:rsidRPr="00C33F68" w:rsidRDefault="00697B3E" w:rsidP="00866604">
            <w:pPr>
              <w:pStyle w:val="TAL"/>
              <w:rPr>
                <w:ins w:id="77" w:author="Sunghoon" w:date="2023-02-14T10:12:00Z"/>
                <w:lang w:eastAsia="zh-CN"/>
              </w:rPr>
            </w:pPr>
            <w:ins w:id="78" w:author="Sunghoon" w:date="2023-02-14T10:12:00Z">
              <w:r w:rsidRPr="00C33F68">
                <w:rPr>
                  <w:lang w:eastAsia="zh-CN"/>
                </w:rPr>
                <w:t>Relay service code</w:t>
              </w:r>
            </w:ins>
          </w:p>
          <w:p w14:paraId="5F6FAA93" w14:textId="77777777" w:rsidR="00697B3E" w:rsidRPr="00C33F68" w:rsidRDefault="00697B3E" w:rsidP="00866604">
            <w:pPr>
              <w:pStyle w:val="TAL"/>
              <w:rPr>
                <w:ins w:id="79" w:author="Sunghoon" w:date="2023-02-14T10:12:00Z"/>
                <w:lang w:eastAsia="zh-CN"/>
              </w:rPr>
            </w:pPr>
            <w:ins w:id="80" w:author="Sunghoon" w:date="2023-02-14T10:12:00Z">
              <w:r w:rsidRPr="00C33F68">
                <w:t>11.2.</w:t>
              </w:r>
              <w:r w:rsidRPr="00C33F68">
                <w:rPr>
                  <w:lang w:eastAsia="zh-CN"/>
                </w:rPr>
                <w:t>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FA0D8" w14:textId="77777777" w:rsidR="00697B3E" w:rsidRPr="00C33F68" w:rsidRDefault="00697B3E" w:rsidP="00866604">
            <w:pPr>
              <w:pStyle w:val="TAC"/>
              <w:rPr>
                <w:ins w:id="81" w:author="Sunghoon" w:date="2023-02-14T10:12:00Z"/>
                <w:lang w:eastAsia="zh-CN"/>
              </w:rPr>
            </w:pPr>
            <w:ins w:id="82" w:author="Sunghoon" w:date="2023-02-14T10:12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A5755" w14:textId="77777777" w:rsidR="00697B3E" w:rsidRPr="00C33F68" w:rsidRDefault="00697B3E" w:rsidP="00866604">
            <w:pPr>
              <w:pStyle w:val="TAC"/>
              <w:rPr>
                <w:ins w:id="83" w:author="Sunghoon" w:date="2023-02-14T10:12:00Z"/>
                <w:lang w:eastAsia="zh-CN"/>
              </w:rPr>
            </w:pPr>
            <w:ins w:id="84" w:author="Sunghoon" w:date="2023-02-14T10:12:00Z">
              <w:r w:rsidRPr="00C33F68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5420E" w14:textId="77777777" w:rsidR="00697B3E" w:rsidRPr="00C33F68" w:rsidRDefault="00697B3E" w:rsidP="00866604">
            <w:pPr>
              <w:pStyle w:val="TAC"/>
              <w:rPr>
                <w:ins w:id="85" w:author="Sunghoon" w:date="2023-02-14T10:12:00Z"/>
                <w:lang w:eastAsia="zh-CN"/>
              </w:rPr>
            </w:pPr>
            <w:ins w:id="86" w:author="Sunghoon" w:date="2023-02-14T10:12:00Z">
              <w:r w:rsidRPr="00C33F68">
                <w:t>3</w:t>
              </w:r>
            </w:ins>
          </w:p>
        </w:tc>
      </w:tr>
      <w:tr w:rsidR="00697B3E" w:rsidRPr="00C33F68" w14:paraId="7ED62160" w14:textId="77777777" w:rsidTr="00866604">
        <w:trPr>
          <w:cantSplit/>
          <w:jc w:val="center"/>
          <w:ins w:id="87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B9A81" w14:textId="77777777" w:rsidR="00697B3E" w:rsidRPr="00C33F68" w:rsidRDefault="00697B3E" w:rsidP="00866604">
            <w:pPr>
              <w:keepNext/>
              <w:keepLines/>
              <w:spacing w:after="0"/>
              <w:rPr>
                <w:ins w:id="88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34066" w14:textId="77777777" w:rsidR="00697B3E" w:rsidRPr="00C33F68" w:rsidRDefault="00697B3E" w:rsidP="00866604">
            <w:pPr>
              <w:pStyle w:val="TAL"/>
              <w:rPr>
                <w:ins w:id="89" w:author="Sunghoon" w:date="2023-02-10T11:53:00Z"/>
                <w:lang w:eastAsia="zh-CN"/>
              </w:rPr>
            </w:pPr>
            <w:ins w:id="90" w:author="Sunghoon" w:date="2023-02-10T11:53:00Z">
              <w:r w:rsidRPr="00C33F68">
                <w:rPr>
                  <w:lang w:eastAsia="zh-CN"/>
                </w:rPr>
                <w:t>Announcer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A5481" w14:textId="77777777" w:rsidR="00697B3E" w:rsidRPr="00C33F68" w:rsidRDefault="00697B3E" w:rsidP="00866604">
            <w:pPr>
              <w:pStyle w:val="TAL"/>
              <w:rPr>
                <w:ins w:id="91" w:author="Sunghoon" w:date="2023-02-10T11:53:00Z"/>
              </w:rPr>
            </w:pPr>
            <w:ins w:id="92" w:author="Sunghoon" w:date="2023-02-10T11:53:00Z">
              <w:r w:rsidRPr="00C33F68">
                <w:t>User info ID</w:t>
              </w:r>
            </w:ins>
          </w:p>
          <w:p w14:paraId="5908D5B1" w14:textId="77777777" w:rsidR="00697B3E" w:rsidRPr="00C33F68" w:rsidRDefault="00697B3E" w:rsidP="00866604">
            <w:pPr>
              <w:pStyle w:val="TAL"/>
              <w:rPr>
                <w:ins w:id="93" w:author="Sunghoon" w:date="2023-02-10T11:53:00Z"/>
              </w:rPr>
            </w:pPr>
            <w:ins w:id="94" w:author="Sunghoon" w:date="2023-02-10T11:53:00Z">
              <w:r w:rsidRPr="00C33F68"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AD8D1" w14:textId="77777777" w:rsidR="00697B3E" w:rsidRPr="00C33F68" w:rsidRDefault="00697B3E" w:rsidP="00866604">
            <w:pPr>
              <w:pStyle w:val="TAC"/>
              <w:rPr>
                <w:ins w:id="95" w:author="Sunghoon" w:date="2023-02-10T11:53:00Z"/>
                <w:lang w:eastAsia="zh-CN"/>
              </w:rPr>
            </w:pPr>
            <w:ins w:id="96" w:author="Sunghoon" w:date="2023-02-10T11:53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CAAE2" w14:textId="77777777" w:rsidR="00697B3E" w:rsidRPr="00C33F68" w:rsidRDefault="00697B3E" w:rsidP="00866604">
            <w:pPr>
              <w:pStyle w:val="TAC"/>
              <w:rPr>
                <w:ins w:id="97" w:author="Sunghoon" w:date="2023-02-10T11:53:00Z"/>
                <w:lang w:eastAsia="zh-CN"/>
              </w:rPr>
            </w:pPr>
            <w:ins w:id="98" w:author="Sunghoon" w:date="2023-02-10T11:53:00Z">
              <w:r w:rsidRPr="00C33F68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47B96" w14:textId="77777777" w:rsidR="00697B3E" w:rsidRPr="00C33F68" w:rsidRDefault="00697B3E" w:rsidP="00866604">
            <w:pPr>
              <w:pStyle w:val="TAC"/>
              <w:rPr>
                <w:ins w:id="99" w:author="Sunghoon" w:date="2023-02-10T11:53:00Z"/>
                <w:lang w:eastAsia="zh-CN"/>
              </w:rPr>
            </w:pPr>
            <w:ins w:id="100" w:author="Sunghoon" w:date="2023-02-13T17:25:00Z">
              <w:r>
                <w:rPr>
                  <w:lang w:eastAsia="zh-CN"/>
                </w:rPr>
                <w:t>6</w:t>
              </w:r>
            </w:ins>
          </w:p>
        </w:tc>
      </w:tr>
      <w:tr w:rsidR="00F26614" w:rsidRPr="00C33F68" w14:paraId="70D64647" w14:textId="77777777" w:rsidTr="00866604">
        <w:trPr>
          <w:cantSplit/>
          <w:jc w:val="center"/>
          <w:ins w:id="101" w:author="Sunghoon_rev" w:date="2023-03-01T06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2D469" w14:textId="77777777" w:rsidR="00F26614" w:rsidRPr="00C33F68" w:rsidRDefault="00F26614" w:rsidP="00F26614">
            <w:pPr>
              <w:keepNext/>
              <w:keepLines/>
              <w:spacing w:after="0"/>
              <w:rPr>
                <w:ins w:id="102" w:author="Sunghoon_rev" w:date="2023-03-01T06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B9AC4" w14:textId="52EAF401" w:rsidR="00F26614" w:rsidRPr="00C33F68" w:rsidRDefault="00F26614" w:rsidP="00F26614">
            <w:pPr>
              <w:pStyle w:val="TAL"/>
              <w:rPr>
                <w:ins w:id="103" w:author="Sunghoon_rev" w:date="2023-03-01T06:53:00Z"/>
                <w:lang w:eastAsia="zh-CN"/>
              </w:rPr>
            </w:pPr>
            <w:ins w:id="104" w:author="Sunghoon_rev" w:date="2023-03-01T06:53:00Z">
              <w:r w:rsidRPr="009447C1">
                <w:rPr>
                  <w:lang w:eastAsia="zh-CN"/>
                </w:rPr>
                <w:t>Status indicator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FBAAF" w14:textId="77777777" w:rsidR="00F26614" w:rsidRPr="009447C1" w:rsidRDefault="00F26614" w:rsidP="00F26614">
            <w:pPr>
              <w:pStyle w:val="TAL"/>
              <w:rPr>
                <w:ins w:id="105" w:author="Sunghoon_rev" w:date="2023-03-01T06:53:00Z"/>
                <w:lang w:eastAsia="zh-CN"/>
              </w:rPr>
            </w:pPr>
            <w:ins w:id="106" w:author="Sunghoon_rev" w:date="2023-03-01T06:53:00Z">
              <w:r w:rsidRPr="009447C1">
                <w:rPr>
                  <w:lang w:eastAsia="zh-CN"/>
                </w:rPr>
                <w:t>Status indicator</w:t>
              </w:r>
            </w:ins>
          </w:p>
          <w:p w14:paraId="251D58D3" w14:textId="7CC989C3" w:rsidR="00F26614" w:rsidRPr="00C33F68" w:rsidRDefault="00F26614" w:rsidP="00F26614">
            <w:pPr>
              <w:pStyle w:val="TAL"/>
              <w:rPr>
                <w:ins w:id="107" w:author="Sunghoon_rev" w:date="2023-03-01T06:53:00Z"/>
              </w:rPr>
            </w:pPr>
            <w:ins w:id="108" w:author="Sunghoon_rev" w:date="2023-03-01T06:53:00Z">
              <w:r w:rsidRPr="009447C1">
                <w:t>11.2.</w:t>
              </w:r>
              <w:r w:rsidRPr="009447C1">
                <w:rPr>
                  <w:lang w:eastAsia="zh-CN"/>
                </w:rPr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567CC" w14:textId="27870F41" w:rsidR="00F26614" w:rsidRPr="00C33F68" w:rsidRDefault="00F26614" w:rsidP="00F26614">
            <w:pPr>
              <w:pStyle w:val="TAC"/>
              <w:rPr>
                <w:ins w:id="109" w:author="Sunghoon_rev" w:date="2023-03-01T06:53:00Z"/>
                <w:lang w:eastAsia="zh-CN"/>
              </w:rPr>
            </w:pPr>
            <w:ins w:id="110" w:author="Sunghoon_rev" w:date="2023-03-01T06:53:00Z">
              <w:r w:rsidRPr="009447C1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BF273" w14:textId="5531FAF8" w:rsidR="00F26614" w:rsidRPr="00C33F68" w:rsidRDefault="00F26614" w:rsidP="00F26614">
            <w:pPr>
              <w:pStyle w:val="TAC"/>
              <w:rPr>
                <w:ins w:id="111" w:author="Sunghoon_rev" w:date="2023-03-01T06:53:00Z"/>
                <w:lang w:eastAsia="zh-CN"/>
              </w:rPr>
            </w:pPr>
            <w:ins w:id="112" w:author="Sunghoon_rev" w:date="2023-03-01T06:53:00Z">
              <w:r w:rsidRPr="009447C1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0EAA4" w14:textId="7975CFDC" w:rsidR="00F26614" w:rsidRDefault="00F26614" w:rsidP="00F26614">
            <w:pPr>
              <w:pStyle w:val="TAC"/>
              <w:rPr>
                <w:ins w:id="113" w:author="Sunghoon_rev" w:date="2023-03-01T06:53:00Z"/>
                <w:lang w:eastAsia="zh-CN"/>
              </w:rPr>
            </w:pPr>
            <w:ins w:id="114" w:author="Sunghoon_rev" w:date="2023-03-01T06:53:00Z">
              <w:r w:rsidRPr="009447C1">
                <w:rPr>
                  <w:lang w:eastAsia="zh-CN"/>
                </w:rPr>
                <w:t>1</w:t>
              </w:r>
            </w:ins>
          </w:p>
        </w:tc>
      </w:tr>
      <w:tr w:rsidR="00697B3E" w:rsidRPr="00C33F68" w14:paraId="25FE8CE0" w14:textId="77777777" w:rsidTr="00866604">
        <w:trPr>
          <w:cantSplit/>
          <w:jc w:val="center"/>
          <w:ins w:id="115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CB51B0" w14:textId="16037F64" w:rsidR="00697B3E" w:rsidRPr="00C33F68" w:rsidRDefault="00697B3E" w:rsidP="00866604">
            <w:pPr>
              <w:pStyle w:val="TAL"/>
              <w:rPr>
                <w:ins w:id="116" w:author="Sunghoon" w:date="2023-02-10T11:5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9C9D8" w14:textId="7FAA34EC" w:rsidR="00697B3E" w:rsidRPr="00C33F68" w:rsidRDefault="00591F06" w:rsidP="00866604">
            <w:pPr>
              <w:pStyle w:val="TAL"/>
              <w:rPr>
                <w:ins w:id="117" w:author="Sunghoon" w:date="2023-02-10T11:53:00Z"/>
                <w:lang w:eastAsia="zh-CN"/>
              </w:rPr>
            </w:pPr>
            <w:ins w:id="118" w:author="Sunghoon_rev" w:date="2023-03-01T23:49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end UE list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13583" w14:textId="72C199D6" w:rsidR="00697B3E" w:rsidRDefault="00697B3E" w:rsidP="00866604">
            <w:pPr>
              <w:pStyle w:val="TAL"/>
              <w:rPr>
                <w:ins w:id="119" w:author="Sunghoon" w:date="2023-02-13T15:18:00Z"/>
                <w:lang w:eastAsia="zh-CN"/>
              </w:rPr>
            </w:pPr>
            <w:ins w:id="120" w:author="Sunghoon" w:date="2023-02-13T15:18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121" w:author="Sunghoon" w:date="2023-02-16T15:46:00Z">
              <w:r w:rsidR="00066303">
                <w:rPr>
                  <w:lang w:eastAsia="zh-CN"/>
                </w:rPr>
                <w:t>e</w:t>
              </w:r>
            </w:ins>
            <w:ins w:id="122" w:author="Sunghoon" w:date="2023-02-13T15:18:00Z">
              <w:r>
                <w:rPr>
                  <w:lang w:eastAsia="zh-CN"/>
                </w:rPr>
                <w:t>nd UE info</w:t>
              </w:r>
            </w:ins>
            <w:ins w:id="123" w:author="Sunghoon" w:date="2023-02-14T10:23:00Z">
              <w:r>
                <w:rPr>
                  <w:lang w:eastAsia="zh-CN"/>
                </w:rPr>
                <w:t xml:space="preserve"> list</w:t>
              </w:r>
            </w:ins>
          </w:p>
          <w:p w14:paraId="25BEDED3" w14:textId="77777777" w:rsidR="00697B3E" w:rsidRPr="00C33F68" w:rsidRDefault="00697B3E" w:rsidP="00866604">
            <w:pPr>
              <w:pStyle w:val="TAL"/>
              <w:rPr>
                <w:ins w:id="124" w:author="Sunghoon" w:date="2023-02-10T11:53:00Z"/>
                <w:lang w:eastAsia="zh-CN"/>
              </w:rPr>
            </w:pPr>
            <w:ins w:id="125" w:author="Sunghoon" w:date="2023-02-13T15:33:00Z">
              <w:r>
                <w:rPr>
                  <w:lang w:eastAsia="zh-CN"/>
                </w:rPr>
                <w:t>11.2</w:t>
              </w:r>
            </w:ins>
            <w:ins w:id="126" w:author="Sunghoon" w:date="2023-02-13T15:11:00Z">
              <w:r>
                <w:rPr>
                  <w:lang w:eastAsia="zh-CN"/>
                </w:rPr>
                <w:t>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6FE46" w14:textId="77777777" w:rsidR="00697B3E" w:rsidRPr="00C33F68" w:rsidRDefault="00697B3E" w:rsidP="00866604">
            <w:pPr>
              <w:pStyle w:val="TAC"/>
              <w:rPr>
                <w:ins w:id="127" w:author="Sunghoon" w:date="2023-02-10T11:53:00Z"/>
                <w:lang w:eastAsia="zh-CN"/>
              </w:rPr>
            </w:pPr>
            <w:ins w:id="128" w:author="Sunghoon" w:date="2023-02-13T15:2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5910E" w14:textId="77777777" w:rsidR="00697B3E" w:rsidRPr="00C33F68" w:rsidRDefault="00697B3E" w:rsidP="00866604">
            <w:pPr>
              <w:pStyle w:val="TAC"/>
              <w:rPr>
                <w:ins w:id="129" w:author="Sunghoon" w:date="2023-02-10T11:53:00Z"/>
                <w:lang w:eastAsia="zh-CN"/>
              </w:rPr>
            </w:pPr>
            <w:ins w:id="130" w:author="Sunghoon" w:date="2023-02-13T15:14:00Z">
              <w:r>
                <w:rPr>
                  <w:lang w:eastAsia="zh-CN"/>
                </w:rP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AA6D1" w14:textId="2EB77749" w:rsidR="00697B3E" w:rsidRPr="00C33F68" w:rsidRDefault="00F26614" w:rsidP="00866604">
            <w:pPr>
              <w:pStyle w:val="TAC"/>
              <w:rPr>
                <w:ins w:id="131" w:author="Sunghoon" w:date="2023-02-10T11:53:00Z"/>
              </w:rPr>
            </w:pPr>
            <w:proofErr w:type="spellStart"/>
            <w:ins w:id="132" w:author="Sunghoon_rev" w:date="2023-03-01T06:53:00Z">
              <w:r>
                <w:rPr>
                  <w:lang w:eastAsia="zh-CN"/>
                </w:rPr>
                <w:t>tbd</w:t>
              </w:r>
            </w:ins>
            <w:proofErr w:type="spellEnd"/>
          </w:p>
        </w:tc>
      </w:tr>
      <w:tr w:rsidR="00697B3E" w:rsidRPr="00C33F68" w14:paraId="0FED15A1" w14:textId="77777777" w:rsidTr="00866604">
        <w:trPr>
          <w:cantSplit/>
          <w:jc w:val="center"/>
          <w:ins w:id="133" w:author="Sunghoon" w:date="2023-02-10T11:53:00Z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F250C" w14:textId="61CF7590" w:rsidR="00697B3E" w:rsidRPr="00C33F68" w:rsidRDefault="00697B3E" w:rsidP="00866604">
            <w:pPr>
              <w:pStyle w:val="TAN"/>
              <w:rPr>
                <w:ins w:id="134" w:author="Sunghoon" w:date="2023-02-10T11:53:00Z"/>
                <w:lang w:eastAsia="zh-CN"/>
              </w:rPr>
            </w:pPr>
            <w:ins w:id="135" w:author="Sunghoon" w:date="2023-02-10T11:53:00Z">
              <w:r w:rsidRPr="00C33F68">
                <w:t>NOTE</w:t>
              </w:r>
              <w:r w:rsidRPr="00C33F68">
                <w:rPr>
                  <w:lang w:eastAsia="zh-CN"/>
                </w:rPr>
                <w:t> 1</w:t>
              </w:r>
              <w:r w:rsidRPr="00C33F68">
                <w:t>:</w:t>
              </w:r>
              <w:r w:rsidRPr="00C33F68">
                <w:tab/>
                <w:t xml:space="preserve">The </w:t>
              </w:r>
              <w:r w:rsidRPr="00C33F68">
                <w:rPr>
                  <w:lang w:eastAsia="zh-CN"/>
                </w:rPr>
                <w:t xml:space="preserve">discovery type </w:t>
              </w:r>
              <w:r w:rsidRPr="00C33F68">
                <w:t>is set to "</w:t>
              </w:r>
              <w:r w:rsidRPr="00C33F68">
                <w:rPr>
                  <w:lang w:eastAsia="zh-CN"/>
                </w:rPr>
                <w:t>Restricted discovery", t</w:t>
              </w:r>
              <w:r w:rsidRPr="00C33F68">
                <w:t>he content type is set to "</w:t>
              </w:r>
              <w:r w:rsidRPr="00C33F68">
                <w:rPr>
                  <w:lang w:eastAsia="zh-CN"/>
                </w:rPr>
                <w:t>UE-to-</w:t>
              </w:r>
            </w:ins>
            <w:ins w:id="136" w:author="Sunghoon" w:date="2023-02-13T15:17:00Z">
              <w:r>
                <w:rPr>
                  <w:lang w:eastAsia="zh-CN"/>
                </w:rPr>
                <w:t>UE</w:t>
              </w:r>
            </w:ins>
            <w:ins w:id="137" w:author="Sunghoon" w:date="2023-02-10T11:53:00Z">
              <w:r w:rsidRPr="00C33F68">
                <w:rPr>
                  <w:lang w:eastAsia="zh-CN"/>
                </w:rPr>
                <w:t xml:space="preserve"> relay discovery announcement</w:t>
              </w:r>
              <w:r w:rsidRPr="00C33F68">
                <w:t>" and the discovery model is set to "</w:t>
              </w:r>
              <w:r w:rsidRPr="00C33F68">
                <w:rPr>
                  <w:lang w:eastAsia="zh-CN"/>
                </w:rPr>
                <w:t>Model A"</w:t>
              </w:r>
              <w:r w:rsidRPr="00C33F68">
                <w:t>.</w:t>
              </w:r>
            </w:ins>
          </w:p>
        </w:tc>
      </w:tr>
    </w:tbl>
    <w:p w14:paraId="156373EB" w14:textId="2944B6D1" w:rsidR="00697B3E" w:rsidRDefault="00697B3E" w:rsidP="00697B3E">
      <w:pPr>
        <w:pStyle w:val="EditorsNote"/>
        <w:rPr>
          <w:ins w:id="138" w:author="Sunghoon" w:date="2023-02-13T15:31:00Z"/>
        </w:rPr>
      </w:pPr>
      <w:ins w:id="139" w:author="Sunghoon" w:date="2023-02-13T15:20:00Z">
        <w:r>
          <w:t>Editor’s Note:</w:t>
        </w:r>
        <w:r>
          <w:tab/>
        </w:r>
      </w:ins>
      <w:ins w:id="140" w:author="Sunghoon" w:date="2023-02-13T15:32:00Z">
        <w:r>
          <w:t xml:space="preserve">(CR </w:t>
        </w:r>
      </w:ins>
      <w:ins w:id="141" w:author="Sunghoon" w:date="2023-02-17T15:14:00Z">
        <w:r w:rsidR="007B4E13" w:rsidRPr="007B4E13">
          <w:t>0245</w:t>
        </w:r>
      </w:ins>
      <w:ins w:id="142" w:author="Sunghoon" w:date="2023-02-13T15:32:00Z">
        <w:r>
          <w:t xml:space="preserve">, </w:t>
        </w:r>
      </w:ins>
      <w:ins w:id="143" w:author="Sunghoon" w:date="2023-02-16T15:46:00Z">
        <w:r w:rsidR="00066303">
          <w:t xml:space="preserve">WIC </w:t>
        </w:r>
      </w:ins>
      <w:ins w:id="144" w:author="Sunghoon" w:date="2023-02-13T15:32:00Z">
        <w:r>
          <w:t xml:space="preserve">5G_ProSe_Ph2) </w:t>
        </w:r>
      </w:ins>
      <w:ins w:id="145" w:author="Sunghoon" w:date="2023-02-13T15:20:00Z">
        <w:r>
          <w:t xml:space="preserve">The encoding of </w:t>
        </w:r>
      </w:ins>
      <w:ins w:id="146" w:author="Sunghoon" w:date="2023-02-14T10:13:00Z">
        <w:r w:rsidRPr="002A7DE5">
          <w:t xml:space="preserve">5G </w:t>
        </w:r>
        <w:proofErr w:type="spellStart"/>
        <w:r w:rsidRPr="002A7DE5">
          <w:t>ProSe</w:t>
        </w:r>
        <w:proofErr w:type="spellEnd"/>
        <w:r w:rsidRPr="002A7DE5">
          <w:t xml:space="preserve"> </w:t>
        </w:r>
      </w:ins>
      <w:ins w:id="147" w:author="Sunghoon" w:date="2023-02-16T15:46:00Z">
        <w:r w:rsidR="00066303">
          <w:t>e</w:t>
        </w:r>
      </w:ins>
      <w:ins w:id="148" w:author="Sunghoon" w:date="2023-02-14T10:13:00Z">
        <w:r w:rsidRPr="002A7DE5">
          <w:t xml:space="preserve">nd UE info </w:t>
        </w:r>
      </w:ins>
      <w:ins w:id="149" w:author="Sunghoon" w:date="2023-02-14T10:23:00Z">
        <w:r>
          <w:t xml:space="preserve">list </w:t>
        </w:r>
      </w:ins>
      <w:ins w:id="150" w:author="Sunghoon" w:date="2023-02-13T15:20:00Z">
        <w:r>
          <w:t>is FFS</w:t>
        </w:r>
      </w:ins>
      <w:ins w:id="151" w:author="Sunghoon" w:date="2023-02-13T15:34:00Z">
        <w:r>
          <w:t xml:space="preserve"> </w:t>
        </w:r>
      </w:ins>
      <w:ins w:id="152" w:author="Sunghoon" w:date="2023-02-13T15:35:00Z">
        <w:r>
          <w:t xml:space="preserve">depending on </w:t>
        </w:r>
      </w:ins>
      <w:ins w:id="153" w:author="Sunghoon" w:date="2023-02-13T15:34:00Z">
        <w:r>
          <w:t xml:space="preserve">e.g., </w:t>
        </w:r>
      </w:ins>
      <w:ins w:id="154" w:author="Sunghoon" w:date="2023-02-14T10:11:00Z">
        <w:r>
          <w:t>size limitation of the discovery announc</w:t>
        </w:r>
      </w:ins>
      <w:ins w:id="155" w:author="Sunghoon" w:date="2023-02-14T10:12:00Z">
        <w:r>
          <w:t>ement message</w:t>
        </w:r>
      </w:ins>
      <w:ins w:id="156" w:author="Sunghoon" w:date="2023-02-14T10:44:00Z">
        <w:r>
          <w:t>,</w:t>
        </w:r>
      </w:ins>
      <w:ins w:id="157" w:author="Sunghoon" w:date="2023-02-14T11:23:00Z">
        <w:r w:rsidR="00280242">
          <w:t xml:space="preserve"> or</w:t>
        </w:r>
      </w:ins>
      <w:ins w:id="158" w:author="Sunghoon" w:date="2023-02-14T10:44:00Z">
        <w:r>
          <w:t xml:space="preserve"> it can be </w:t>
        </w:r>
      </w:ins>
      <w:ins w:id="159" w:author="Sunghoon" w:date="2023-02-16T15:46:00Z">
        <w:r w:rsidR="00066303">
          <w:t xml:space="preserve">an </w:t>
        </w:r>
      </w:ins>
      <w:ins w:id="160" w:author="Sunghoon" w:date="2023-02-14T10:44:00Z">
        <w:r>
          <w:t>empty list</w:t>
        </w:r>
      </w:ins>
      <w:ins w:id="161" w:author="Sunghoon_rev" w:date="2023-03-01T06:54:00Z">
        <w:r w:rsidR="00F26614">
          <w:t xml:space="preserve"> so to be optional parameter</w:t>
        </w:r>
      </w:ins>
      <w:ins w:id="162" w:author="Sunghoon" w:date="2023-02-13T17:21:00Z">
        <w:r>
          <w:t>.</w:t>
        </w:r>
      </w:ins>
    </w:p>
    <w:p w14:paraId="2362BB37" w14:textId="6CABE791" w:rsidR="00697B3E" w:rsidRPr="00C33F68" w:rsidRDefault="00697B3E">
      <w:pPr>
        <w:pStyle w:val="EditorsNote"/>
        <w:rPr>
          <w:ins w:id="163" w:author="Sunghoon" w:date="2023-02-10T11:53:00Z"/>
        </w:rPr>
        <w:pPrChange w:id="164" w:author="Sunghoon" w:date="2023-02-13T15:20:00Z">
          <w:pPr/>
        </w:pPrChange>
      </w:pPr>
      <w:ins w:id="165" w:author="Sunghoon" w:date="2023-02-13T15:31:00Z">
        <w:r w:rsidRPr="00E852EB">
          <w:t>Editor’s Note:</w:t>
        </w:r>
        <w:r w:rsidRPr="00E852EB">
          <w:tab/>
        </w:r>
      </w:ins>
      <w:ins w:id="166" w:author="Sunghoon" w:date="2023-02-13T15:32:00Z">
        <w:r w:rsidRPr="00E852EB">
          <w:t xml:space="preserve">(CR </w:t>
        </w:r>
      </w:ins>
      <w:ins w:id="167" w:author="Sunghoon" w:date="2023-02-17T15:14:00Z">
        <w:r w:rsidR="007B4E13" w:rsidRPr="007B4E13">
          <w:t>0245</w:t>
        </w:r>
      </w:ins>
      <w:ins w:id="168" w:author="Sunghoon" w:date="2023-02-13T15:32:00Z">
        <w:r w:rsidRPr="00E852EB">
          <w:t xml:space="preserve">, </w:t>
        </w:r>
      </w:ins>
      <w:ins w:id="169" w:author="Sunghoon" w:date="2023-02-16T15:46:00Z">
        <w:r w:rsidR="00066303">
          <w:t xml:space="preserve">WIC </w:t>
        </w:r>
      </w:ins>
      <w:ins w:id="170" w:author="Sunghoon" w:date="2023-02-13T15:32:00Z">
        <w:r w:rsidRPr="00E852EB">
          <w:t>5G_ProSe_Ph2)</w:t>
        </w:r>
        <w:r>
          <w:t xml:space="preserve"> Security related contents e.g., MIC, UTC-b</w:t>
        </w:r>
      </w:ins>
      <w:ins w:id="171" w:author="Sunghoon" w:date="2023-02-13T15:33:00Z">
        <w:r>
          <w:t>ased counter LSB will be confirmed by SA3</w:t>
        </w:r>
      </w:ins>
      <w:ins w:id="172" w:author="Sunghoon" w:date="2023-02-13T17:22:00Z">
        <w:r>
          <w:t>.</w:t>
        </w:r>
      </w:ins>
    </w:p>
    <w:p w14:paraId="1DB4F357" w14:textId="3EC4CDA7" w:rsidR="00697B3E" w:rsidRPr="00772733" w:rsidRDefault="00697B3E" w:rsidP="00697B3E">
      <w:pPr>
        <w:pStyle w:val="TH"/>
        <w:rPr>
          <w:ins w:id="173" w:author="Sunghoon" w:date="2023-02-10T11:53:00Z"/>
          <w:lang w:eastAsia="zh-CN"/>
        </w:rPr>
      </w:pPr>
      <w:ins w:id="174" w:author="Sunghoon" w:date="2023-02-10T11:53:00Z">
        <w:r w:rsidRPr="00772733">
          <w:lastRenderedPageBreak/>
          <w:t>Table 10.2.1.</w:t>
        </w:r>
      </w:ins>
      <w:ins w:id="175" w:author="Sunghoon" w:date="2023-02-14T10:46:00Z">
        <w:r>
          <w:t>13</w:t>
        </w:r>
      </w:ins>
      <w:ins w:id="176" w:author="Sunghoon" w:date="2023-02-10T11:53:00Z">
        <w:r w:rsidRPr="00772733">
          <w:t xml:space="preserve">: PROSE PC5 DISCOVERY message for </w:t>
        </w:r>
        <w:r w:rsidRPr="00772733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772733">
          <w:rPr>
            <w:lang w:eastAsia="zh-CN"/>
          </w:rPr>
          <w:t xml:space="preserve"> relay discovery solicitation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  <w:tblGridChange w:id="177">
          <w:tblGrid>
            <w:gridCol w:w="8"/>
            <w:gridCol w:w="557"/>
            <w:gridCol w:w="8"/>
            <w:gridCol w:w="2829"/>
            <w:gridCol w:w="8"/>
            <w:gridCol w:w="3112"/>
            <w:gridCol w:w="8"/>
            <w:gridCol w:w="1126"/>
            <w:gridCol w:w="8"/>
            <w:gridCol w:w="843"/>
            <w:gridCol w:w="8"/>
            <w:gridCol w:w="843"/>
            <w:gridCol w:w="8"/>
          </w:tblGrid>
        </w:tblGridChange>
      </w:tblGrid>
      <w:tr w:rsidR="00697B3E" w:rsidRPr="00772733" w14:paraId="19119F66" w14:textId="77777777" w:rsidTr="00866604">
        <w:trPr>
          <w:cantSplit/>
          <w:jc w:val="center"/>
          <w:ins w:id="178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81996" w14:textId="77777777" w:rsidR="00697B3E" w:rsidRPr="00772733" w:rsidRDefault="00697B3E" w:rsidP="00866604">
            <w:pPr>
              <w:pStyle w:val="TAH"/>
              <w:rPr>
                <w:ins w:id="179" w:author="Sunghoon" w:date="2023-02-10T11:53:00Z"/>
                <w:lang w:eastAsia="zh-CN"/>
              </w:rPr>
            </w:pPr>
            <w:ins w:id="180" w:author="Sunghoon" w:date="2023-02-10T11:53:00Z">
              <w:r w:rsidRPr="00772733">
                <w:rPr>
                  <w:lang w:eastAsia="zh-C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A6630" w14:textId="77777777" w:rsidR="00697B3E" w:rsidRPr="00772733" w:rsidRDefault="00697B3E" w:rsidP="00866604">
            <w:pPr>
              <w:pStyle w:val="TAH"/>
              <w:rPr>
                <w:ins w:id="181" w:author="Sunghoon" w:date="2023-02-10T11:53:00Z"/>
              </w:rPr>
            </w:pPr>
            <w:ins w:id="182" w:author="Sunghoon" w:date="2023-02-10T11:53:00Z">
              <w:r w:rsidRPr="00772733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EF8FB" w14:textId="77777777" w:rsidR="00697B3E" w:rsidRPr="00772733" w:rsidRDefault="00697B3E" w:rsidP="00866604">
            <w:pPr>
              <w:pStyle w:val="TAH"/>
              <w:rPr>
                <w:ins w:id="183" w:author="Sunghoon" w:date="2023-02-10T11:53:00Z"/>
              </w:rPr>
            </w:pPr>
            <w:ins w:id="184" w:author="Sunghoon" w:date="2023-02-10T11:53:00Z">
              <w:r w:rsidRPr="00772733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2A234" w14:textId="77777777" w:rsidR="00697B3E" w:rsidRPr="00772733" w:rsidRDefault="00697B3E" w:rsidP="00866604">
            <w:pPr>
              <w:pStyle w:val="TAH"/>
              <w:rPr>
                <w:ins w:id="185" w:author="Sunghoon" w:date="2023-02-10T11:53:00Z"/>
              </w:rPr>
            </w:pPr>
            <w:ins w:id="186" w:author="Sunghoon" w:date="2023-02-10T11:53:00Z">
              <w:r w:rsidRPr="00772733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59835" w14:textId="77777777" w:rsidR="00697B3E" w:rsidRPr="00772733" w:rsidRDefault="00697B3E" w:rsidP="00866604">
            <w:pPr>
              <w:pStyle w:val="TAH"/>
              <w:rPr>
                <w:ins w:id="187" w:author="Sunghoon" w:date="2023-02-10T11:53:00Z"/>
              </w:rPr>
            </w:pPr>
            <w:ins w:id="188" w:author="Sunghoon" w:date="2023-02-10T11:53:00Z">
              <w:r w:rsidRPr="00772733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CF1B7" w14:textId="77777777" w:rsidR="00697B3E" w:rsidRPr="00772733" w:rsidRDefault="00697B3E" w:rsidP="00866604">
            <w:pPr>
              <w:pStyle w:val="TAH"/>
              <w:rPr>
                <w:ins w:id="189" w:author="Sunghoon" w:date="2023-02-10T11:53:00Z"/>
              </w:rPr>
            </w:pPr>
            <w:ins w:id="190" w:author="Sunghoon" w:date="2023-02-10T11:53:00Z">
              <w:r w:rsidRPr="00772733">
                <w:t>Length</w:t>
              </w:r>
            </w:ins>
          </w:p>
        </w:tc>
      </w:tr>
      <w:tr w:rsidR="00697B3E" w:rsidRPr="00772733" w14:paraId="3536A078" w14:textId="77777777" w:rsidTr="00866604">
        <w:trPr>
          <w:cantSplit/>
          <w:jc w:val="center"/>
          <w:ins w:id="191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CBC15" w14:textId="77777777" w:rsidR="00697B3E" w:rsidRPr="00772733" w:rsidRDefault="00697B3E" w:rsidP="00866604">
            <w:pPr>
              <w:keepNext/>
              <w:keepLines/>
              <w:spacing w:after="0"/>
              <w:rPr>
                <w:ins w:id="192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85C06" w14:textId="77777777" w:rsidR="00697B3E" w:rsidRPr="00772733" w:rsidRDefault="00697B3E" w:rsidP="00866604">
            <w:pPr>
              <w:pStyle w:val="TAL"/>
              <w:rPr>
                <w:ins w:id="193" w:author="Sunghoon" w:date="2023-02-10T11:53:00Z"/>
              </w:rPr>
            </w:pPr>
            <w:proofErr w:type="spellStart"/>
            <w:ins w:id="194" w:author="Sunghoon" w:date="2023-02-10T11:53:00Z">
              <w:r w:rsidRPr="00772733">
                <w:t>ProSe</w:t>
              </w:r>
              <w:proofErr w:type="spellEnd"/>
              <w:r w:rsidRPr="00772733">
                <w:t xml:space="preserve"> direct discovery PC5 message type (NOTE</w:t>
              </w:r>
            </w:ins>
            <w:ins w:id="195" w:author="Sunghoon" w:date="2023-02-13T17:30:00Z">
              <w:r>
                <w:rPr>
                  <w:lang w:val="en-US"/>
                </w:rPr>
                <w:t> </w:t>
              </w:r>
            </w:ins>
            <w:ins w:id="196" w:author="Sunghoon" w:date="2023-02-13T17:27:00Z">
              <w:r>
                <w:t>1</w:t>
              </w:r>
            </w:ins>
            <w:ins w:id="197" w:author="Sunghoon" w:date="2023-02-10T11:53:00Z">
              <w:r w:rsidRPr="00772733">
                <w:t>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F4FAF" w14:textId="77777777" w:rsidR="00697B3E" w:rsidRPr="00772733" w:rsidRDefault="00697B3E" w:rsidP="00866604">
            <w:pPr>
              <w:pStyle w:val="TAL"/>
              <w:rPr>
                <w:ins w:id="198" w:author="Sunghoon" w:date="2023-02-10T11:53:00Z"/>
              </w:rPr>
            </w:pPr>
            <w:proofErr w:type="spellStart"/>
            <w:ins w:id="199" w:author="Sunghoon" w:date="2023-02-10T11:53:00Z">
              <w:r w:rsidRPr="00772733">
                <w:t>ProSe</w:t>
              </w:r>
              <w:proofErr w:type="spellEnd"/>
              <w:r w:rsidRPr="00772733">
                <w:t xml:space="preserve"> direct discovery PC5 message type</w:t>
              </w:r>
            </w:ins>
          </w:p>
          <w:p w14:paraId="15C0D002" w14:textId="77777777" w:rsidR="00697B3E" w:rsidRPr="00772733" w:rsidRDefault="00697B3E" w:rsidP="00866604">
            <w:pPr>
              <w:pStyle w:val="TAL"/>
              <w:rPr>
                <w:ins w:id="200" w:author="Sunghoon" w:date="2023-02-10T11:53:00Z"/>
              </w:rPr>
            </w:pPr>
            <w:ins w:id="201" w:author="Sunghoon" w:date="2023-02-10T11:53:00Z">
              <w:r w:rsidRPr="00772733"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891A1" w14:textId="77777777" w:rsidR="00697B3E" w:rsidRPr="00772733" w:rsidRDefault="00697B3E" w:rsidP="00866604">
            <w:pPr>
              <w:pStyle w:val="TAC"/>
              <w:rPr>
                <w:ins w:id="202" w:author="Sunghoon" w:date="2023-02-10T11:53:00Z"/>
              </w:rPr>
            </w:pPr>
            <w:ins w:id="203" w:author="Sunghoon" w:date="2023-02-10T11:53:00Z">
              <w:r w:rsidRPr="0077273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78A1A" w14:textId="77777777" w:rsidR="00697B3E" w:rsidRPr="00772733" w:rsidRDefault="00697B3E" w:rsidP="00866604">
            <w:pPr>
              <w:pStyle w:val="TAC"/>
              <w:rPr>
                <w:ins w:id="204" w:author="Sunghoon" w:date="2023-02-10T11:53:00Z"/>
              </w:rPr>
            </w:pPr>
            <w:ins w:id="205" w:author="Sunghoon" w:date="2023-02-10T11:53:00Z">
              <w:r w:rsidRPr="00772733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7A05A1" w14:textId="77777777" w:rsidR="00697B3E" w:rsidRPr="00772733" w:rsidRDefault="00697B3E" w:rsidP="00866604">
            <w:pPr>
              <w:pStyle w:val="TAC"/>
              <w:rPr>
                <w:ins w:id="206" w:author="Sunghoon" w:date="2023-02-10T11:53:00Z"/>
              </w:rPr>
            </w:pPr>
            <w:ins w:id="207" w:author="Sunghoon" w:date="2023-02-10T11:53:00Z">
              <w:r w:rsidRPr="00772733">
                <w:t>1</w:t>
              </w:r>
            </w:ins>
          </w:p>
        </w:tc>
      </w:tr>
      <w:tr w:rsidR="00697B3E" w:rsidRPr="00772733" w14:paraId="0DB20FE6" w14:textId="77777777" w:rsidTr="00866604">
        <w:trPr>
          <w:cantSplit/>
          <w:jc w:val="center"/>
          <w:ins w:id="208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6F12A" w14:textId="77777777" w:rsidR="00697B3E" w:rsidRPr="00772733" w:rsidRDefault="00697B3E" w:rsidP="00866604">
            <w:pPr>
              <w:keepNext/>
              <w:keepLines/>
              <w:spacing w:after="0"/>
              <w:rPr>
                <w:ins w:id="209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4E9C5F" w14:textId="77777777" w:rsidR="00697B3E" w:rsidRPr="00772733" w:rsidRDefault="00697B3E" w:rsidP="00866604">
            <w:pPr>
              <w:pStyle w:val="TAL"/>
              <w:rPr>
                <w:ins w:id="210" w:author="Sunghoon" w:date="2023-02-10T11:53:00Z"/>
              </w:rPr>
            </w:pPr>
            <w:ins w:id="211" w:author="Sunghoon" w:date="2023-02-10T11:53:00Z">
              <w:r w:rsidRPr="00772733">
                <w:t>UTC-based counter LSB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1A042" w14:textId="77777777" w:rsidR="00697B3E" w:rsidRPr="00772733" w:rsidRDefault="00697B3E" w:rsidP="00866604">
            <w:pPr>
              <w:pStyle w:val="TAL"/>
              <w:rPr>
                <w:ins w:id="212" w:author="Sunghoon" w:date="2023-02-10T11:53:00Z"/>
                <w:lang w:eastAsia="zh-CN"/>
              </w:rPr>
            </w:pPr>
            <w:ins w:id="213" w:author="Sunghoon" w:date="2023-02-10T11:53:00Z">
              <w:r w:rsidRPr="00772733">
                <w:t>UTC-based counter LSB</w:t>
              </w:r>
            </w:ins>
          </w:p>
          <w:p w14:paraId="42FDE336" w14:textId="77777777" w:rsidR="00697B3E" w:rsidRPr="00772733" w:rsidRDefault="00697B3E" w:rsidP="00866604">
            <w:pPr>
              <w:pStyle w:val="TAL"/>
              <w:rPr>
                <w:ins w:id="214" w:author="Sunghoon" w:date="2023-02-10T11:53:00Z"/>
              </w:rPr>
            </w:pPr>
            <w:ins w:id="215" w:author="Sunghoon" w:date="2023-02-10T11:53:00Z">
              <w:r w:rsidRPr="00772733">
                <w:t>11.2.11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2634A" w14:textId="77777777" w:rsidR="00697B3E" w:rsidRPr="00772733" w:rsidRDefault="00697B3E" w:rsidP="00866604">
            <w:pPr>
              <w:pStyle w:val="TAC"/>
              <w:rPr>
                <w:ins w:id="216" w:author="Sunghoon" w:date="2023-02-10T11:53:00Z"/>
                <w:lang w:eastAsia="zh-CN"/>
              </w:rPr>
            </w:pPr>
            <w:ins w:id="217" w:author="Sunghoon" w:date="2023-02-10T11:53:00Z">
              <w:r w:rsidRPr="00772733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7CB19" w14:textId="77777777" w:rsidR="00697B3E" w:rsidRPr="00772733" w:rsidRDefault="00697B3E" w:rsidP="00866604">
            <w:pPr>
              <w:pStyle w:val="TAC"/>
              <w:rPr>
                <w:ins w:id="218" w:author="Sunghoon" w:date="2023-02-10T11:53:00Z"/>
                <w:lang w:eastAsia="zh-CN"/>
              </w:rPr>
            </w:pPr>
            <w:ins w:id="219" w:author="Sunghoon" w:date="2023-02-10T11:53:00Z">
              <w:r w:rsidRPr="00772733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76749" w14:textId="77777777" w:rsidR="00697B3E" w:rsidRPr="00772733" w:rsidRDefault="00697B3E" w:rsidP="00866604">
            <w:pPr>
              <w:pStyle w:val="TAC"/>
              <w:rPr>
                <w:ins w:id="220" w:author="Sunghoon" w:date="2023-02-10T11:53:00Z"/>
                <w:lang w:eastAsia="zh-CN"/>
              </w:rPr>
            </w:pPr>
            <w:ins w:id="221" w:author="Sunghoon" w:date="2023-02-10T11:53:00Z">
              <w:r w:rsidRPr="00772733">
                <w:rPr>
                  <w:lang w:eastAsia="zh-CN"/>
                </w:rPr>
                <w:t>1</w:t>
              </w:r>
            </w:ins>
          </w:p>
        </w:tc>
      </w:tr>
      <w:tr w:rsidR="00697B3E" w:rsidRPr="00772733" w14:paraId="769166A6" w14:textId="77777777" w:rsidTr="00866604">
        <w:trPr>
          <w:cantSplit/>
          <w:jc w:val="center"/>
          <w:ins w:id="222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89CC3" w14:textId="77777777" w:rsidR="00697B3E" w:rsidRPr="00772733" w:rsidRDefault="00697B3E" w:rsidP="00866604">
            <w:pPr>
              <w:keepNext/>
              <w:keepLines/>
              <w:spacing w:after="0"/>
              <w:rPr>
                <w:ins w:id="223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28CC6" w14:textId="77777777" w:rsidR="00697B3E" w:rsidRPr="00772733" w:rsidRDefault="00697B3E" w:rsidP="00866604">
            <w:pPr>
              <w:pStyle w:val="TAL"/>
              <w:rPr>
                <w:ins w:id="224" w:author="Sunghoon" w:date="2023-02-10T11:53:00Z"/>
                <w:lang w:eastAsia="zh-CN"/>
              </w:rPr>
            </w:pPr>
            <w:ins w:id="225" w:author="Sunghoon" w:date="2023-02-10T11:53:00Z">
              <w:r w:rsidRPr="00772733">
                <w:rPr>
                  <w:lang w:eastAsia="zh-CN"/>
                </w:rPr>
                <w:t>MIC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F8104" w14:textId="77777777" w:rsidR="00697B3E" w:rsidRPr="00772733" w:rsidRDefault="00697B3E" w:rsidP="00866604">
            <w:pPr>
              <w:pStyle w:val="TAL"/>
              <w:rPr>
                <w:ins w:id="226" w:author="Sunghoon" w:date="2023-02-10T11:53:00Z"/>
                <w:lang w:eastAsia="zh-CN"/>
              </w:rPr>
            </w:pPr>
            <w:ins w:id="227" w:author="Sunghoon" w:date="2023-02-10T11:53:00Z">
              <w:r w:rsidRPr="00772733">
                <w:rPr>
                  <w:lang w:eastAsia="zh-CN"/>
                </w:rPr>
                <w:t>MIC</w:t>
              </w:r>
            </w:ins>
          </w:p>
          <w:p w14:paraId="09A55551" w14:textId="77777777" w:rsidR="00697B3E" w:rsidRPr="00772733" w:rsidRDefault="00697B3E" w:rsidP="00866604">
            <w:pPr>
              <w:pStyle w:val="TAL"/>
              <w:rPr>
                <w:ins w:id="228" w:author="Sunghoon" w:date="2023-02-10T11:53:00Z"/>
                <w:lang w:eastAsia="zh-CN"/>
              </w:rPr>
            </w:pPr>
            <w:ins w:id="229" w:author="Sunghoon" w:date="2023-02-10T11:53:00Z">
              <w:r w:rsidRPr="00772733">
                <w:rPr>
                  <w:lang w:eastAsia="zh-CN"/>
                </w:rPr>
                <w:t>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6B641" w14:textId="77777777" w:rsidR="00697B3E" w:rsidRPr="00772733" w:rsidRDefault="00697B3E" w:rsidP="00866604">
            <w:pPr>
              <w:pStyle w:val="TAC"/>
              <w:rPr>
                <w:ins w:id="230" w:author="Sunghoon" w:date="2023-02-10T11:53:00Z"/>
                <w:lang w:eastAsia="zh-CN"/>
              </w:rPr>
            </w:pPr>
            <w:ins w:id="231" w:author="Sunghoon" w:date="2023-02-10T11:53:00Z">
              <w:r w:rsidRPr="00772733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AAD70" w14:textId="77777777" w:rsidR="00697B3E" w:rsidRPr="00772733" w:rsidRDefault="00697B3E" w:rsidP="00866604">
            <w:pPr>
              <w:pStyle w:val="TAC"/>
              <w:rPr>
                <w:ins w:id="232" w:author="Sunghoon" w:date="2023-02-10T11:53:00Z"/>
                <w:lang w:eastAsia="zh-CN"/>
              </w:rPr>
            </w:pPr>
            <w:ins w:id="233" w:author="Sunghoon" w:date="2023-02-10T11:53:00Z">
              <w:r w:rsidRPr="00772733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C62A7" w14:textId="77777777" w:rsidR="00697B3E" w:rsidRPr="00772733" w:rsidRDefault="00697B3E" w:rsidP="00866604">
            <w:pPr>
              <w:pStyle w:val="TAC"/>
              <w:rPr>
                <w:ins w:id="234" w:author="Sunghoon" w:date="2023-02-10T11:53:00Z"/>
                <w:lang w:eastAsia="zh-CN"/>
              </w:rPr>
            </w:pPr>
            <w:ins w:id="235" w:author="Sunghoon" w:date="2023-02-10T11:53:00Z">
              <w:r w:rsidRPr="00772733">
                <w:t>4</w:t>
              </w:r>
            </w:ins>
          </w:p>
        </w:tc>
      </w:tr>
      <w:tr w:rsidR="008F069B" w:rsidRPr="00772733" w14:paraId="5A4FB01D" w14:textId="77777777" w:rsidTr="00866604">
        <w:tblPrEx>
          <w:tblW w:w="9358" w:type="dxa"/>
          <w:jc w:val="center"/>
          <w:tblLayout w:type="fixed"/>
          <w:tblCellMar>
            <w:left w:w="28" w:type="dxa"/>
            <w:right w:w="56" w:type="dxa"/>
          </w:tblCellMar>
          <w:tblPrExChange w:id="236" w:author="Sunghoon" w:date="2023-02-13T15:25:00Z">
            <w:tblPrEx>
              <w:tblW w:w="9358" w:type="dxa"/>
              <w:jc w:val="center"/>
              <w:tblLayout w:type="fixed"/>
              <w:tblCellMar>
                <w:left w:w="28" w:type="dxa"/>
                <w:right w:w="56" w:type="dxa"/>
              </w:tblCellMar>
            </w:tblPrEx>
          </w:tblPrExChange>
        </w:tblPrEx>
        <w:trPr>
          <w:cantSplit/>
          <w:jc w:val="center"/>
          <w:ins w:id="237" w:author="Sunghoon" w:date="2023-02-10T11:53:00Z"/>
          <w:trPrChange w:id="238" w:author="Sunghoon" w:date="2023-02-13T15:25:00Z">
            <w:trPr>
              <w:gridAfter w:val="0"/>
              <w:cantSplit/>
              <w:jc w:val="center"/>
            </w:trPr>
          </w:trPrChange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9" w:author="Sunghoon" w:date="2023-02-13T15:25:00Z">
              <w:tcPr>
                <w:tcW w:w="565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31BE12B" w14:textId="77777777" w:rsidR="008F069B" w:rsidRPr="00772733" w:rsidRDefault="008F069B" w:rsidP="008F069B">
            <w:pPr>
              <w:keepNext/>
              <w:keepLines/>
              <w:spacing w:after="0"/>
              <w:rPr>
                <w:ins w:id="240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1" w:author="Sunghoon" w:date="2023-02-13T15:25:00Z">
              <w:tcPr>
                <w:tcW w:w="2837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F9A19FF" w14:textId="1531A6D1" w:rsidR="008F069B" w:rsidRPr="00772733" w:rsidRDefault="008F069B" w:rsidP="008F069B">
            <w:pPr>
              <w:pStyle w:val="TAL"/>
              <w:rPr>
                <w:ins w:id="242" w:author="Sunghoon" w:date="2023-02-10T11:53:00Z"/>
                <w:lang w:eastAsia="zh-CN"/>
              </w:rPr>
            </w:pPr>
            <w:ins w:id="243" w:author="Sunghoon_rev" w:date="2023-03-02T00:08:00Z">
              <w:r w:rsidRPr="00772733">
                <w:rPr>
                  <w:lang w:eastAsia="zh-CN"/>
                </w:rPr>
                <w:t>Relay service code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4" w:author="Sunghoon" w:date="2023-02-13T15:25:00Z">
              <w:tcPr>
                <w:tcW w:w="3120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4D6B812" w14:textId="77777777" w:rsidR="008F069B" w:rsidRPr="00772733" w:rsidRDefault="008F069B" w:rsidP="008F069B">
            <w:pPr>
              <w:pStyle w:val="TAL"/>
              <w:rPr>
                <w:ins w:id="245" w:author="Sunghoon_rev" w:date="2023-03-02T00:08:00Z"/>
                <w:lang w:eastAsia="zh-CN"/>
              </w:rPr>
            </w:pPr>
            <w:ins w:id="246" w:author="Sunghoon_rev" w:date="2023-03-02T00:08:00Z">
              <w:r w:rsidRPr="00772733">
                <w:rPr>
                  <w:lang w:eastAsia="zh-CN"/>
                </w:rPr>
                <w:t>Relay service code</w:t>
              </w:r>
            </w:ins>
          </w:p>
          <w:p w14:paraId="486B19F0" w14:textId="35399000" w:rsidR="008F069B" w:rsidRPr="00772733" w:rsidRDefault="008F069B" w:rsidP="008F069B">
            <w:pPr>
              <w:pStyle w:val="TAL"/>
              <w:rPr>
                <w:ins w:id="247" w:author="Sunghoon" w:date="2023-02-10T11:53:00Z"/>
              </w:rPr>
            </w:pPr>
            <w:ins w:id="248" w:author="Sunghoon_rev" w:date="2023-03-02T00:08:00Z">
              <w:r w:rsidRPr="00772733">
                <w:t>11.2.</w:t>
              </w:r>
              <w:r w:rsidRPr="00772733">
                <w:rPr>
                  <w:lang w:eastAsia="zh-CN"/>
                </w:rPr>
                <w:t>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9" w:author="Sunghoon" w:date="2023-02-13T15:25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FCEE56D" w14:textId="4E8B2417" w:rsidR="008F069B" w:rsidRPr="00772733" w:rsidRDefault="008F069B" w:rsidP="008F069B">
            <w:pPr>
              <w:pStyle w:val="TAC"/>
              <w:rPr>
                <w:ins w:id="250" w:author="Sunghoon" w:date="2023-02-10T11:53:00Z"/>
              </w:rPr>
            </w:pPr>
            <w:ins w:id="251" w:author="Sunghoon_rev" w:date="2023-03-02T00:08:00Z">
              <w:r w:rsidRPr="00772733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52" w:author="Sunghoon" w:date="2023-02-13T15:25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F446D40" w14:textId="0AC3F05F" w:rsidR="008F069B" w:rsidRPr="00772733" w:rsidRDefault="008F069B" w:rsidP="008F069B">
            <w:pPr>
              <w:pStyle w:val="TAC"/>
              <w:rPr>
                <w:ins w:id="253" w:author="Sunghoon" w:date="2023-02-10T11:53:00Z"/>
              </w:rPr>
            </w:pPr>
            <w:ins w:id="254" w:author="Sunghoon_rev" w:date="2023-03-02T00:08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55" w:author="Sunghoon" w:date="2023-02-13T15:25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F20043F" w14:textId="51577503" w:rsidR="008F069B" w:rsidRPr="00772733" w:rsidRDefault="008F069B" w:rsidP="008F069B">
            <w:pPr>
              <w:pStyle w:val="TAC"/>
              <w:rPr>
                <w:ins w:id="256" w:author="Sunghoon" w:date="2023-02-10T11:53:00Z"/>
              </w:rPr>
            </w:pPr>
            <w:ins w:id="257" w:author="Sunghoon_rev" w:date="2023-03-02T00:08:00Z">
              <w:r>
                <w:rPr>
                  <w:lang w:eastAsia="zh-CN"/>
                </w:rPr>
                <w:t>3</w:t>
              </w:r>
            </w:ins>
          </w:p>
        </w:tc>
      </w:tr>
      <w:tr w:rsidR="008F069B" w:rsidRPr="00772733" w14:paraId="219FE300" w14:textId="77777777" w:rsidTr="00866604">
        <w:trPr>
          <w:cantSplit/>
          <w:jc w:val="center"/>
          <w:ins w:id="258" w:author="Sunghoon_rev" w:date="2023-03-02T00:0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E8262" w14:textId="207A42E4" w:rsidR="008F069B" w:rsidRPr="00772733" w:rsidRDefault="008F069B" w:rsidP="008F069B">
            <w:pPr>
              <w:keepNext/>
              <w:keepLines/>
              <w:spacing w:after="0"/>
              <w:rPr>
                <w:ins w:id="259" w:author="Sunghoon_rev" w:date="2023-03-02T00:0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CD25B" w14:textId="5A36E940" w:rsidR="008F069B" w:rsidRPr="00772733" w:rsidRDefault="008F069B" w:rsidP="008F069B">
            <w:pPr>
              <w:pStyle w:val="TAL"/>
              <w:rPr>
                <w:ins w:id="260" w:author="Sunghoon_rev" w:date="2023-03-02T00:01:00Z"/>
                <w:lang w:eastAsia="zh-CN"/>
              </w:rPr>
            </w:pPr>
            <w:ins w:id="261" w:author="Sunghoon_rev" w:date="2023-03-02T00:09:00Z">
              <w:r>
                <w:rPr>
                  <w:lang w:eastAsia="zh-CN"/>
                </w:rPr>
                <w:t>Source</w:t>
              </w:r>
            </w:ins>
            <w:ins w:id="262" w:author="Sunghoon_rev" w:date="2023-03-02T00:03:00Z">
              <w:r>
                <w:rPr>
                  <w:lang w:eastAsia="zh-CN"/>
                </w:rPr>
                <w:t xml:space="preserve"> discovere</w:t>
              </w:r>
            </w:ins>
            <w:ins w:id="263" w:author="Sunghoon_rev" w:date="2023-03-02T01:55:00Z">
              <w:r w:rsidR="009E0514">
                <w:rPr>
                  <w:lang w:eastAsia="zh-CN"/>
                </w:rPr>
                <w:t>r</w:t>
              </w:r>
            </w:ins>
            <w:ins w:id="264" w:author="Sunghoon_rev" w:date="2023-03-02T00:03:00Z">
              <w:r>
                <w:rPr>
                  <w:lang w:eastAsia="zh-CN"/>
                </w:rPr>
                <w:t xml:space="preserve"> </w:t>
              </w:r>
            </w:ins>
            <w:ins w:id="265" w:author="Sunghoon_rev" w:date="2023-03-02T00:04:00Z">
              <w:r>
                <w:rPr>
                  <w:lang w:eastAsia="zh-CN"/>
                </w:rPr>
                <w:t xml:space="preserve">end UE </w:t>
              </w:r>
            </w:ins>
            <w:ins w:id="266" w:author="Sunghoon_rev" w:date="2023-03-02T00:03:00Z">
              <w:r>
                <w:rPr>
                  <w:lang w:eastAsia="zh-CN"/>
                </w:rPr>
                <w:t>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7E0FF" w14:textId="77777777" w:rsidR="008F069B" w:rsidRDefault="008F069B" w:rsidP="008F069B">
            <w:pPr>
              <w:pStyle w:val="TAL"/>
              <w:rPr>
                <w:ins w:id="267" w:author="Sunghoon_rev" w:date="2023-03-02T00:03:00Z"/>
                <w:lang w:eastAsia="zh-CN"/>
              </w:rPr>
            </w:pPr>
            <w:ins w:id="268" w:author="Sunghoon_rev" w:date="2023-03-02T00:03:00Z">
              <w:r>
                <w:rPr>
                  <w:lang w:eastAsia="zh-CN"/>
                </w:rPr>
                <w:t>User info ID</w:t>
              </w:r>
            </w:ins>
          </w:p>
          <w:p w14:paraId="7E8E9DFC" w14:textId="0D2F774C" w:rsidR="008F069B" w:rsidRPr="00772733" w:rsidRDefault="008F069B" w:rsidP="008F069B">
            <w:pPr>
              <w:pStyle w:val="TAL"/>
              <w:rPr>
                <w:ins w:id="269" w:author="Sunghoon_rev" w:date="2023-03-02T00:01:00Z"/>
                <w:lang w:eastAsia="zh-CN"/>
              </w:rPr>
            </w:pPr>
            <w:ins w:id="270" w:author="Sunghoon_rev" w:date="2023-03-02T00:03:00Z">
              <w:r>
                <w:rPr>
                  <w:lang w:eastAsia="zh-CN"/>
                </w:rPr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FBDD7" w14:textId="736B7875" w:rsidR="008F069B" w:rsidRPr="00772733" w:rsidRDefault="00C073F7" w:rsidP="008F069B">
            <w:pPr>
              <w:pStyle w:val="TAC"/>
              <w:rPr>
                <w:ins w:id="271" w:author="Sunghoon_rev" w:date="2023-03-02T00:01:00Z"/>
                <w:lang w:eastAsia="zh-CN"/>
              </w:rPr>
            </w:pPr>
            <w:ins w:id="272" w:author="Sunghoon_rev" w:date="2023-03-02T00:3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2AD28" w14:textId="2BBEECF5" w:rsidR="008F069B" w:rsidRDefault="008F069B" w:rsidP="008F069B">
            <w:pPr>
              <w:pStyle w:val="TAC"/>
              <w:rPr>
                <w:ins w:id="273" w:author="Sunghoon_rev" w:date="2023-03-02T00:01:00Z"/>
                <w:lang w:eastAsia="zh-CN"/>
              </w:rPr>
            </w:pPr>
            <w:ins w:id="274" w:author="Sunghoon_rev" w:date="2023-03-02T00:04:00Z">
              <w:r>
                <w:rPr>
                  <w:lang w:eastAsia="zh-CN"/>
                </w:rP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9BF63" w14:textId="30641845" w:rsidR="008F069B" w:rsidRDefault="008F069B" w:rsidP="008F069B">
            <w:pPr>
              <w:pStyle w:val="TAC"/>
              <w:rPr>
                <w:ins w:id="275" w:author="Sunghoon_rev" w:date="2023-03-02T00:01:00Z"/>
                <w:lang w:eastAsia="zh-CN"/>
              </w:rPr>
            </w:pPr>
            <w:proofErr w:type="spellStart"/>
            <w:ins w:id="276" w:author="Sunghoon_rev" w:date="2023-03-02T00:04:00Z">
              <w:r>
                <w:rPr>
                  <w:lang w:eastAsia="zh-CN"/>
                </w:rPr>
                <w:t>tbd</w:t>
              </w:r>
            </w:ins>
            <w:proofErr w:type="spellEnd"/>
          </w:p>
        </w:tc>
      </w:tr>
      <w:tr w:rsidR="008F069B" w:rsidRPr="00772733" w14:paraId="65E46ED1" w14:textId="77777777" w:rsidTr="00866604">
        <w:tblPrEx>
          <w:tblW w:w="9358" w:type="dxa"/>
          <w:jc w:val="center"/>
          <w:tblLayout w:type="fixed"/>
          <w:tblCellMar>
            <w:left w:w="28" w:type="dxa"/>
            <w:right w:w="56" w:type="dxa"/>
          </w:tblCellMar>
          <w:tblPrExChange w:id="277" w:author="Sunghoon" w:date="2023-02-13T15:23:00Z">
            <w:tblPrEx>
              <w:tblW w:w="9358" w:type="dxa"/>
              <w:jc w:val="center"/>
              <w:tblLayout w:type="fixed"/>
              <w:tblCellMar>
                <w:left w:w="28" w:type="dxa"/>
                <w:right w:w="56" w:type="dxa"/>
              </w:tblCellMar>
            </w:tblPrEx>
          </w:tblPrExChange>
        </w:tblPrEx>
        <w:trPr>
          <w:cantSplit/>
          <w:jc w:val="center"/>
          <w:ins w:id="278" w:author="Sunghoon" w:date="2023-02-13T15:22:00Z"/>
          <w:trPrChange w:id="279" w:author="Sunghoon" w:date="2023-02-13T15:23:00Z">
            <w:trPr>
              <w:gridAfter w:val="0"/>
              <w:cantSplit/>
              <w:jc w:val="center"/>
            </w:trPr>
          </w:trPrChange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0" w:author="Sunghoon" w:date="2023-02-13T15:23:00Z">
              <w:tcPr>
                <w:tcW w:w="565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75E24CA" w14:textId="6D0D4927" w:rsidR="008F069B" w:rsidRPr="00772733" w:rsidRDefault="002255EB" w:rsidP="008F069B">
            <w:pPr>
              <w:keepNext/>
              <w:keepLines/>
              <w:spacing w:after="0"/>
              <w:rPr>
                <w:ins w:id="281" w:author="Sunghoon" w:date="2023-02-13T15:22:00Z"/>
                <w:rFonts w:ascii="Arial" w:hAnsi="Arial"/>
                <w:sz w:val="18"/>
              </w:rPr>
            </w:pPr>
            <w:ins w:id="282" w:author="Sunghoon_rev" w:date="2023-03-02T08:29:00Z">
              <w:r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3" w:author="Sunghoon" w:date="2023-02-13T15:23:00Z">
              <w:tcPr>
                <w:tcW w:w="2837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1B646ED" w14:textId="45470263" w:rsidR="008F069B" w:rsidRPr="00772733" w:rsidRDefault="008F069B" w:rsidP="008F069B">
            <w:pPr>
              <w:pStyle w:val="TAL"/>
              <w:rPr>
                <w:ins w:id="284" w:author="Sunghoon" w:date="2023-02-13T15:22:00Z"/>
                <w:lang w:eastAsia="zh-CN"/>
              </w:rPr>
            </w:pPr>
            <w:ins w:id="285" w:author="Sunghoon_rev" w:date="2023-03-02T00:09:00Z">
              <w:r>
                <w:rPr>
                  <w:lang w:eastAsia="zh-CN"/>
                </w:rPr>
                <w:t>Target</w:t>
              </w:r>
            </w:ins>
            <w:ins w:id="286" w:author="Sunghoon_rev" w:date="2023-03-02T00:07:00Z"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discovere</w:t>
              </w:r>
            </w:ins>
            <w:ins w:id="287" w:author="Sunghoon_rev" w:date="2023-03-02T01:55:00Z">
              <w:r w:rsidR="009E0514">
                <w:rPr>
                  <w:lang w:eastAsia="zh-CN"/>
                </w:rPr>
                <w:t>e</w:t>
              </w:r>
            </w:ins>
            <w:proofErr w:type="spellEnd"/>
            <w:ins w:id="288" w:author="Sunghoon_rev" w:date="2023-03-02T00:07:00Z">
              <w:r>
                <w:rPr>
                  <w:lang w:eastAsia="zh-CN"/>
                </w:rPr>
                <w:t xml:space="preserve"> end UE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9" w:author="Sunghoon" w:date="2023-02-13T15:23:00Z">
              <w:tcPr>
                <w:tcW w:w="3120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79AD650" w14:textId="77777777" w:rsidR="008F069B" w:rsidRDefault="008F069B" w:rsidP="008F069B">
            <w:pPr>
              <w:pStyle w:val="TAL"/>
              <w:rPr>
                <w:ins w:id="290" w:author="Sunghoon_rev" w:date="2023-03-02T00:07:00Z"/>
              </w:rPr>
            </w:pPr>
            <w:ins w:id="291" w:author="Sunghoon_rev" w:date="2023-03-02T00:07:00Z">
              <w:r>
                <w:t>User info ID</w:t>
              </w:r>
            </w:ins>
          </w:p>
          <w:p w14:paraId="409762B0" w14:textId="66D8F848" w:rsidR="008F069B" w:rsidRPr="00772733" w:rsidRDefault="008F069B" w:rsidP="008F069B">
            <w:pPr>
              <w:pStyle w:val="TAL"/>
              <w:rPr>
                <w:ins w:id="292" w:author="Sunghoon" w:date="2023-02-13T15:22:00Z"/>
              </w:rPr>
            </w:pPr>
            <w:ins w:id="293" w:author="Sunghoon_rev" w:date="2023-03-02T00:07:00Z">
              <w:r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4" w:author="Sunghoon" w:date="2023-02-13T15:23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AB1DCC6" w14:textId="7E204013" w:rsidR="008F069B" w:rsidRPr="00772733" w:rsidRDefault="00802954" w:rsidP="008F069B">
            <w:pPr>
              <w:pStyle w:val="TAC"/>
              <w:rPr>
                <w:ins w:id="295" w:author="Sunghoon" w:date="2023-02-13T15:22:00Z"/>
              </w:rPr>
            </w:pPr>
            <w:ins w:id="296" w:author="Sunghoon_rev" w:date="2023-03-02T02:46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7" w:author="Sunghoon" w:date="2023-02-13T15:23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46F3B72" w14:textId="237FBFB9" w:rsidR="008F069B" w:rsidRPr="00772733" w:rsidRDefault="00802954" w:rsidP="008F069B">
            <w:pPr>
              <w:pStyle w:val="TAC"/>
              <w:rPr>
                <w:ins w:id="298" w:author="Sunghoon" w:date="2023-02-13T15:22:00Z"/>
              </w:rPr>
            </w:pPr>
            <w:ins w:id="299" w:author="Sunghoon_rev" w:date="2023-03-02T02:46:00Z">
              <w:r>
                <w:t>T</w:t>
              </w:r>
            </w:ins>
            <w:ins w:id="300" w:author="Sunghoon_rev" w:date="2023-03-02T00:09:00Z">
              <w:r w:rsidR="008F069B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01" w:author="Sunghoon" w:date="2023-02-13T15:23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A486201" w14:textId="45EEE1F3" w:rsidR="008F069B" w:rsidRPr="00772733" w:rsidRDefault="008F069B" w:rsidP="008F069B">
            <w:pPr>
              <w:pStyle w:val="TAC"/>
              <w:rPr>
                <w:ins w:id="302" w:author="Sunghoon" w:date="2023-02-13T15:22:00Z"/>
              </w:rPr>
            </w:pPr>
            <w:proofErr w:type="spellStart"/>
            <w:ins w:id="303" w:author="Sunghoon_rev" w:date="2023-03-02T00:09:00Z">
              <w:r>
                <w:t>tbd</w:t>
              </w:r>
            </w:ins>
            <w:proofErr w:type="spellEnd"/>
          </w:p>
        </w:tc>
      </w:tr>
      <w:tr w:rsidR="00C073F7" w:rsidRPr="00772733" w14:paraId="7A8241A3" w14:textId="77777777" w:rsidTr="00866604">
        <w:trPr>
          <w:cantSplit/>
          <w:jc w:val="center"/>
          <w:ins w:id="304" w:author="Sunghoon_rev" w:date="2023-03-02T00:32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A23B0" w14:textId="491B93CF" w:rsidR="00C073F7" w:rsidRDefault="00C073F7" w:rsidP="00C073F7">
            <w:pPr>
              <w:keepNext/>
              <w:keepLines/>
              <w:spacing w:after="0"/>
              <w:rPr>
                <w:ins w:id="305" w:author="Sunghoon_rev" w:date="2023-03-02T00:32:00Z"/>
                <w:lang w:eastAsia="zh-CN"/>
              </w:rPr>
            </w:pPr>
            <w:proofErr w:type="spellStart"/>
            <w:ins w:id="306" w:author="Sunghoon_rev" w:date="2023-03-02T00:32:00Z">
              <w:r>
                <w:rPr>
                  <w:rFonts w:ascii="Arial" w:hAnsi="Arial"/>
                  <w:sz w:val="18"/>
                </w:rPr>
                <w:t>xa</w:t>
              </w:r>
              <w:proofErr w:type="spellEnd"/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7FE7C" w14:textId="420243A4" w:rsidR="00C073F7" w:rsidRDefault="00C073F7" w:rsidP="00C073F7">
            <w:pPr>
              <w:pStyle w:val="TAL"/>
              <w:rPr>
                <w:ins w:id="307" w:author="Sunghoon_rev" w:date="2023-03-02T00:32:00Z"/>
                <w:lang w:eastAsia="zh-CN"/>
              </w:rPr>
            </w:pPr>
            <w:ins w:id="308" w:author="Sunghoon_rev" w:date="2023-03-02T00:32:00Z">
              <w:r>
                <w:rPr>
                  <w:lang w:eastAsia="zh-CN"/>
                </w:rPr>
                <w:t>UE-to-UE relay UE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9C371" w14:textId="77777777" w:rsidR="00C073F7" w:rsidRDefault="00C073F7" w:rsidP="00C073F7">
            <w:pPr>
              <w:pStyle w:val="TAL"/>
              <w:rPr>
                <w:ins w:id="309" w:author="Sunghoon_rev" w:date="2023-03-02T00:32:00Z"/>
              </w:rPr>
            </w:pPr>
            <w:ins w:id="310" w:author="Sunghoon_rev" w:date="2023-03-02T00:32:00Z">
              <w:r>
                <w:t>User info ID</w:t>
              </w:r>
            </w:ins>
          </w:p>
          <w:p w14:paraId="029ADC4D" w14:textId="01FBB03A" w:rsidR="00C073F7" w:rsidRDefault="00C073F7" w:rsidP="00C073F7">
            <w:pPr>
              <w:pStyle w:val="TAL"/>
              <w:rPr>
                <w:ins w:id="311" w:author="Sunghoon_rev" w:date="2023-03-02T00:32:00Z"/>
              </w:rPr>
            </w:pPr>
            <w:ins w:id="312" w:author="Sunghoon_rev" w:date="2023-03-02T00:32:00Z">
              <w:r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23631" w14:textId="2FA46362" w:rsidR="00C073F7" w:rsidRDefault="00C073F7" w:rsidP="00C073F7">
            <w:pPr>
              <w:pStyle w:val="TAC"/>
              <w:rPr>
                <w:ins w:id="313" w:author="Sunghoon_rev" w:date="2023-03-02T00:32:00Z"/>
              </w:rPr>
            </w:pPr>
            <w:ins w:id="314" w:author="Sunghoon_rev" w:date="2023-03-02T00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59C78" w14:textId="508576ED" w:rsidR="00C073F7" w:rsidRDefault="00C073F7" w:rsidP="00C073F7">
            <w:pPr>
              <w:pStyle w:val="TAC"/>
              <w:rPr>
                <w:ins w:id="315" w:author="Sunghoon_rev" w:date="2023-03-02T00:32:00Z"/>
              </w:rPr>
            </w:pPr>
            <w:ins w:id="316" w:author="Sunghoon_rev" w:date="2023-03-02T00:32:00Z">
              <w:r>
                <w:rPr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06793" w14:textId="2B304827" w:rsidR="00C073F7" w:rsidRDefault="00C073F7" w:rsidP="00C073F7">
            <w:pPr>
              <w:pStyle w:val="TAC"/>
              <w:rPr>
                <w:ins w:id="317" w:author="Sunghoon_rev" w:date="2023-03-02T00:32:00Z"/>
              </w:rPr>
            </w:pPr>
            <w:proofErr w:type="spellStart"/>
            <w:ins w:id="318" w:author="Sunghoon_rev" w:date="2023-03-02T00:32:00Z">
              <w:r>
                <w:rPr>
                  <w:lang w:eastAsia="zh-CN"/>
                </w:rPr>
                <w:t>tdb</w:t>
              </w:r>
              <w:proofErr w:type="spellEnd"/>
            </w:ins>
          </w:p>
        </w:tc>
      </w:tr>
      <w:tr w:rsidR="00C073F7" w:rsidRPr="00772733" w14:paraId="77ECADE5" w14:textId="77777777" w:rsidTr="00866604">
        <w:trPr>
          <w:cantSplit/>
          <w:jc w:val="center"/>
          <w:ins w:id="319" w:author="Sunghoon_rev" w:date="2023-03-01T06:58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A6C98" w14:textId="406C3348" w:rsidR="00C073F7" w:rsidRPr="00772733" w:rsidRDefault="00C073F7" w:rsidP="00C073F7">
            <w:pPr>
              <w:keepNext/>
              <w:keepLines/>
              <w:spacing w:after="0"/>
              <w:rPr>
                <w:ins w:id="320" w:author="Sunghoon_rev" w:date="2023-03-01T06:58:00Z"/>
                <w:rFonts w:ascii="Arial" w:hAnsi="Arial"/>
                <w:sz w:val="18"/>
              </w:rPr>
            </w:pPr>
            <w:proofErr w:type="spellStart"/>
            <w:ins w:id="321" w:author="Sunghoon_rev" w:date="2023-03-02T00:14:00Z">
              <w:r>
                <w:rPr>
                  <w:lang w:eastAsia="zh-CN"/>
                </w:rPr>
                <w:t>x</w:t>
              </w:r>
            </w:ins>
            <w:ins w:id="322" w:author="Sunghoon_rev" w:date="2023-03-02T00:32:00Z">
              <w:r>
                <w:rPr>
                  <w:lang w:eastAsia="zh-CN"/>
                </w:rPr>
                <w:t>b</w:t>
              </w:r>
            </w:ins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4EC45" w14:textId="097B2179" w:rsidR="00C073F7" w:rsidRPr="00F26614" w:rsidRDefault="00C073F7" w:rsidP="00C073F7">
            <w:pPr>
              <w:pStyle w:val="TAL"/>
              <w:rPr>
                <w:ins w:id="323" w:author="Sunghoon_rev" w:date="2023-03-01T06:58:00Z"/>
                <w:lang w:val="en-US" w:eastAsia="zh-CN"/>
              </w:rPr>
            </w:pPr>
            <w:ins w:id="324" w:author="Sunghoon_rev" w:date="2023-03-01T06:58:00Z">
              <w:r w:rsidRPr="009447C1">
                <w:rPr>
                  <w:lang w:eastAsia="zh-CN"/>
                </w:rPr>
                <w:t>Status indicator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917B0" w14:textId="77777777" w:rsidR="00C073F7" w:rsidRPr="009447C1" w:rsidRDefault="00C073F7" w:rsidP="00C073F7">
            <w:pPr>
              <w:pStyle w:val="TAL"/>
              <w:rPr>
                <w:ins w:id="325" w:author="Sunghoon_rev" w:date="2023-03-01T06:58:00Z"/>
                <w:lang w:eastAsia="zh-CN"/>
              </w:rPr>
            </w:pPr>
            <w:ins w:id="326" w:author="Sunghoon_rev" w:date="2023-03-01T06:58:00Z">
              <w:r w:rsidRPr="009447C1">
                <w:rPr>
                  <w:lang w:eastAsia="zh-CN"/>
                </w:rPr>
                <w:t>Status indicator</w:t>
              </w:r>
            </w:ins>
          </w:p>
          <w:p w14:paraId="7858DFDD" w14:textId="767E972C" w:rsidR="00C073F7" w:rsidRDefault="00C073F7" w:rsidP="00C073F7">
            <w:pPr>
              <w:pStyle w:val="TAL"/>
              <w:rPr>
                <w:ins w:id="327" w:author="Sunghoon_rev" w:date="2023-03-01T06:58:00Z"/>
                <w:lang w:eastAsia="zh-CN"/>
              </w:rPr>
            </w:pPr>
            <w:ins w:id="328" w:author="Sunghoon_rev" w:date="2023-03-01T06:58:00Z">
              <w:r w:rsidRPr="009447C1">
                <w:t>11.2.</w:t>
              </w:r>
              <w:r w:rsidRPr="009447C1">
                <w:rPr>
                  <w:lang w:eastAsia="zh-CN"/>
                </w:rPr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12876" w14:textId="717A63D3" w:rsidR="00C073F7" w:rsidRDefault="00C073F7" w:rsidP="00C073F7">
            <w:pPr>
              <w:pStyle w:val="TAC"/>
              <w:rPr>
                <w:ins w:id="329" w:author="Sunghoon_rev" w:date="2023-03-01T06:58:00Z"/>
                <w:lang w:eastAsia="zh-CN"/>
              </w:rPr>
            </w:pPr>
            <w:ins w:id="330" w:author="Sunghoon_rev" w:date="2023-03-01T06:5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9DE0E" w14:textId="7F5484C4" w:rsidR="00C073F7" w:rsidRPr="00772733" w:rsidRDefault="00C073F7" w:rsidP="00C073F7">
            <w:pPr>
              <w:pStyle w:val="TAC"/>
              <w:rPr>
                <w:ins w:id="331" w:author="Sunghoon_rev" w:date="2023-03-01T06:58:00Z"/>
                <w:lang w:eastAsia="zh-CN"/>
              </w:rPr>
            </w:pPr>
            <w:ins w:id="332" w:author="Sunghoon_rev" w:date="2023-03-01T06:58:00Z">
              <w:r>
                <w:t>T</w:t>
              </w:r>
              <w:r w:rsidRPr="009447C1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898DA" w14:textId="687661CA" w:rsidR="00C073F7" w:rsidRDefault="00C073F7" w:rsidP="00C073F7">
            <w:pPr>
              <w:pStyle w:val="TAC"/>
              <w:rPr>
                <w:ins w:id="333" w:author="Sunghoon_rev" w:date="2023-03-01T06:58:00Z"/>
                <w:lang w:eastAsia="zh-CN"/>
              </w:rPr>
            </w:pPr>
            <w:ins w:id="334" w:author="Sunghoon_rev" w:date="2023-03-01T06:58:00Z">
              <w:r>
                <w:rPr>
                  <w:lang w:eastAsia="zh-CN"/>
                </w:rPr>
                <w:t>2</w:t>
              </w:r>
            </w:ins>
          </w:p>
        </w:tc>
      </w:tr>
      <w:tr w:rsidR="00C073F7" w:rsidRPr="00772733" w14:paraId="4E5C0E51" w14:textId="77777777" w:rsidTr="00866604">
        <w:trPr>
          <w:cantSplit/>
          <w:jc w:val="center"/>
          <w:ins w:id="335" w:author="Sunghoon" w:date="2023-02-10T11:53:00Z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3979C" w14:textId="5EDAC81A" w:rsidR="00C073F7" w:rsidRPr="00772733" w:rsidRDefault="00C073F7" w:rsidP="00C073F7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rPr>
                <w:ins w:id="336" w:author="Sunghoon" w:date="2023-02-10T11:53:00Z"/>
              </w:rPr>
            </w:pPr>
            <w:ins w:id="337" w:author="Sunghoon" w:date="2023-02-10T11:53:00Z">
              <w:r w:rsidRPr="00772733">
                <w:t>NOTE</w:t>
              </w:r>
            </w:ins>
            <w:ins w:id="338" w:author="Sunghoon_rev" w:date="2023-03-01T06:59:00Z">
              <w:r>
                <w:t> </w:t>
              </w:r>
            </w:ins>
            <w:ins w:id="339" w:author="Sunghoon" w:date="2023-02-13T17:27:00Z">
              <w:r>
                <w:t>1</w:t>
              </w:r>
            </w:ins>
            <w:ins w:id="340" w:author="Sunghoon" w:date="2023-02-10T11:53:00Z">
              <w:r w:rsidRPr="00772733">
                <w:t>:</w:t>
              </w:r>
              <w:r w:rsidRPr="00772733">
                <w:rPr>
                  <w:lang w:eastAsia="zh-CN"/>
                </w:rPr>
                <w:tab/>
              </w:r>
              <w:r w:rsidRPr="00772733">
                <w:t xml:space="preserve">The </w:t>
              </w:r>
              <w:r w:rsidRPr="00772733">
                <w:rPr>
                  <w:lang w:eastAsia="zh-CN"/>
                </w:rPr>
                <w:t xml:space="preserve">discovery type </w:t>
              </w:r>
              <w:r w:rsidRPr="00772733">
                <w:t>is set to "</w:t>
              </w:r>
              <w:r w:rsidRPr="00772733">
                <w:rPr>
                  <w:lang w:eastAsia="zh-CN"/>
                </w:rPr>
                <w:t xml:space="preserve">Restricted discovery", the </w:t>
              </w:r>
              <w:r w:rsidRPr="00772733">
                <w:t>content type is set to "</w:t>
              </w:r>
              <w:r w:rsidRPr="00772733">
                <w:rPr>
                  <w:lang w:eastAsia="zh-CN"/>
                </w:rPr>
                <w:t>UE-to-</w:t>
              </w:r>
            </w:ins>
            <w:ins w:id="341" w:author="Sunghoon" w:date="2023-02-13T15:17:00Z">
              <w:r>
                <w:rPr>
                  <w:lang w:eastAsia="zh-CN"/>
                </w:rPr>
                <w:t>UE</w:t>
              </w:r>
            </w:ins>
            <w:ins w:id="342" w:author="Sunghoon" w:date="2023-02-10T11:53:00Z">
              <w:r w:rsidRPr="00772733">
                <w:rPr>
                  <w:lang w:eastAsia="zh-CN"/>
                </w:rPr>
                <w:t xml:space="preserve"> relay discovery solicitation</w:t>
              </w:r>
              <w:r w:rsidRPr="00772733">
                <w:t>" and the discovery model is set to "</w:t>
              </w:r>
              <w:r w:rsidRPr="00772733">
                <w:rPr>
                  <w:lang w:eastAsia="zh-CN"/>
                </w:rPr>
                <w:t>Model B"</w:t>
              </w:r>
              <w:r w:rsidRPr="00772733">
                <w:t>.</w:t>
              </w:r>
            </w:ins>
          </w:p>
        </w:tc>
      </w:tr>
    </w:tbl>
    <w:p w14:paraId="3C9E20AD" w14:textId="5F2FC051" w:rsidR="00697B3E" w:rsidRDefault="00697B3E">
      <w:pPr>
        <w:pStyle w:val="EditorsNote"/>
        <w:rPr>
          <w:ins w:id="343" w:author="Sunghoon" w:date="2023-02-16T15:49:00Z"/>
          <w:lang w:eastAsia="zh-CN"/>
        </w:rPr>
      </w:pPr>
      <w:ins w:id="344" w:author="Sunghoon" w:date="2023-02-13T15:33:00Z">
        <w:r w:rsidRPr="00E852EB">
          <w:rPr>
            <w:lang w:eastAsia="zh-CN"/>
          </w:rPr>
          <w:t>Editor’s Note:</w:t>
        </w:r>
        <w:r w:rsidRPr="00E852EB">
          <w:rPr>
            <w:lang w:eastAsia="zh-CN"/>
          </w:rPr>
          <w:tab/>
          <w:t xml:space="preserve">(CR </w:t>
        </w:r>
      </w:ins>
      <w:ins w:id="345" w:author="Sunghoon" w:date="2023-02-17T15:14:00Z">
        <w:r w:rsidR="00321273" w:rsidRPr="00321273">
          <w:rPr>
            <w:lang w:eastAsia="zh-CN"/>
          </w:rPr>
          <w:t>0245</w:t>
        </w:r>
      </w:ins>
      <w:ins w:id="346" w:author="Sunghoon" w:date="2023-02-13T15:33:00Z">
        <w:r w:rsidRPr="00E852EB">
          <w:rPr>
            <w:lang w:eastAsia="zh-CN"/>
          </w:rPr>
          <w:t xml:space="preserve">, </w:t>
        </w:r>
      </w:ins>
      <w:ins w:id="347" w:author="Sunghoon" w:date="2023-02-16T15:46:00Z">
        <w:r w:rsidR="00066303">
          <w:rPr>
            <w:lang w:eastAsia="zh-CN"/>
          </w:rPr>
          <w:t xml:space="preserve">WIC </w:t>
        </w:r>
      </w:ins>
      <w:ins w:id="348" w:author="Sunghoon" w:date="2023-02-13T15:33:00Z">
        <w:r w:rsidRPr="00E852EB">
          <w:rPr>
            <w:lang w:eastAsia="zh-CN"/>
          </w:rPr>
          <w:t>5G_ProSe_Ph2) Security related contents e.g., MIC, UTC-based counter LSB will be confirmed by SA3</w:t>
        </w:r>
      </w:ins>
    </w:p>
    <w:p w14:paraId="7023F78F" w14:textId="295E08CC" w:rsidR="00026FBF" w:rsidRPr="00772733" w:rsidRDefault="00066303">
      <w:pPr>
        <w:pStyle w:val="EditorsNote"/>
        <w:rPr>
          <w:ins w:id="349" w:author="Sunghoon" w:date="2023-02-10T11:53:00Z"/>
          <w:lang w:eastAsia="zh-CN"/>
        </w:rPr>
        <w:pPrChange w:id="350" w:author="Sunghoon" w:date="2023-02-13T15:33:00Z">
          <w:pPr/>
        </w:pPrChange>
      </w:pPr>
      <w:ins w:id="351" w:author="Sunghoon" w:date="2023-02-16T15:49:00Z">
        <w:r w:rsidRPr="00066303">
          <w:rPr>
            <w:lang w:eastAsia="zh-CN"/>
          </w:rPr>
          <w:t>Editor’s Note:</w:t>
        </w:r>
        <w:r w:rsidRPr="00066303">
          <w:rPr>
            <w:lang w:eastAsia="zh-CN"/>
          </w:rPr>
          <w:tab/>
          <w:t xml:space="preserve">(CR </w:t>
        </w:r>
      </w:ins>
      <w:ins w:id="352" w:author="Sunghoon" w:date="2023-02-17T15:14:00Z">
        <w:r w:rsidR="00321273" w:rsidRPr="00321273">
          <w:rPr>
            <w:lang w:eastAsia="zh-CN"/>
          </w:rPr>
          <w:t>0245</w:t>
        </w:r>
      </w:ins>
      <w:ins w:id="353" w:author="Sunghoon" w:date="2023-02-16T15:49:00Z">
        <w:r w:rsidRPr="00066303">
          <w:rPr>
            <w:lang w:eastAsia="zh-CN"/>
          </w:rPr>
          <w:t xml:space="preserve">, WIC 5G_ProSe_Ph2) </w:t>
        </w:r>
        <w:r>
          <w:rPr>
            <w:lang w:eastAsia="zh-CN"/>
          </w:rPr>
          <w:t xml:space="preserve">It is FFS if the target end </w:t>
        </w:r>
        <w:proofErr w:type="spellStart"/>
        <w:r>
          <w:rPr>
            <w:lang w:eastAsia="zh-CN"/>
          </w:rPr>
          <w:t>discoveree</w:t>
        </w:r>
        <w:proofErr w:type="spellEnd"/>
        <w:r>
          <w:rPr>
            <w:lang w:eastAsia="zh-CN"/>
          </w:rPr>
          <w:t xml:space="preserve"> info and the source end discoverer info are a form of application layer </w:t>
        </w:r>
      </w:ins>
      <w:ins w:id="354" w:author="Sunghoon" w:date="2023-02-16T15:50:00Z">
        <w:r>
          <w:rPr>
            <w:lang w:eastAsia="zh-CN"/>
          </w:rPr>
          <w:t>ID</w:t>
        </w:r>
      </w:ins>
      <w:ins w:id="355" w:author="Sunghoon_rev" w:date="2023-03-02T00:11:00Z">
        <w:r w:rsidR="008F069B">
          <w:rPr>
            <w:lang w:eastAsia="zh-CN"/>
          </w:rPr>
          <w:t xml:space="preserve"> or </w:t>
        </w:r>
      </w:ins>
      <w:ins w:id="356" w:author="Sunghoon_rev" w:date="2023-03-02T00:12:00Z">
        <w:r w:rsidR="008F069B">
          <w:rPr>
            <w:lang w:eastAsia="zh-CN"/>
          </w:rPr>
          <w:t>if separate</w:t>
        </w:r>
      </w:ins>
      <w:ins w:id="357" w:author="Sunghoon_rev" w:date="2023-03-02T00:11:00Z">
        <w:r w:rsidR="008F069B">
          <w:rPr>
            <w:lang w:eastAsia="zh-CN"/>
          </w:rPr>
          <w:t xml:space="preserve"> IE</w:t>
        </w:r>
      </w:ins>
      <w:ins w:id="358" w:author="Sunghoon_rev" w:date="2023-03-02T00:13:00Z">
        <w:r w:rsidR="008F069B">
          <w:rPr>
            <w:lang w:eastAsia="zh-CN"/>
          </w:rPr>
          <w:t>s</w:t>
        </w:r>
      </w:ins>
      <w:ins w:id="359" w:author="Sunghoon_rev" w:date="2023-03-02T00:11:00Z">
        <w:r w:rsidR="008F069B">
          <w:rPr>
            <w:lang w:eastAsia="zh-CN"/>
          </w:rPr>
          <w:t xml:space="preserve"> for application layer ID </w:t>
        </w:r>
      </w:ins>
      <w:ins w:id="360" w:author="Sunghoon_rev" w:date="2023-03-02T00:13:00Z">
        <w:r w:rsidR="008F069B">
          <w:rPr>
            <w:lang w:eastAsia="zh-CN"/>
          </w:rPr>
          <w:t>are</w:t>
        </w:r>
      </w:ins>
      <w:ins w:id="361" w:author="Sunghoon_rev" w:date="2023-03-02T00:11:00Z">
        <w:r w:rsidR="008F069B">
          <w:rPr>
            <w:lang w:eastAsia="zh-CN"/>
          </w:rPr>
          <w:t xml:space="preserve"> neede</w:t>
        </w:r>
      </w:ins>
      <w:ins w:id="362" w:author="Sunghoon_rev" w:date="2023-03-02T00:12:00Z">
        <w:r w:rsidR="008F069B">
          <w:rPr>
            <w:lang w:eastAsia="zh-CN"/>
          </w:rPr>
          <w:t>d</w:t>
        </w:r>
      </w:ins>
      <w:ins w:id="363" w:author="Sunghoon" w:date="2023-02-16T15:50:00Z">
        <w:r>
          <w:rPr>
            <w:lang w:eastAsia="zh-CN"/>
          </w:rPr>
          <w:t>.</w:t>
        </w:r>
      </w:ins>
    </w:p>
    <w:p w14:paraId="1958723A" w14:textId="59CE268F" w:rsidR="00697B3E" w:rsidRPr="00772733" w:rsidRDefault="00697B3E" w:rsidP="00697B3E">
      <w:pPr>
        <w:pStyle w:val="TH"/>
        <w:rPr>
          <w:ins w:id="364" w:author="Sunghoon" w:date="2023-02-10T11:53:00Z"/>
          <w:lang w:eastAsia="zh-CN"/>
        </w:rPr>
      </w:pPr>
      <w:ins w:id="365" w:author="Sunghoon" w:date="2023-02-10T11:53:00Z">
        <w:r w:rsidRPr="00772733">
          <w:t>Table 10.2.1.</w:t>
        </w:r>
        <w:r w:rsidRPr="00772733">
          <w:rPr>
            <w:lang w:eastAsia="zh-CN"/>
          </w:rPr>
          <w:t>1</w:t>
        </w:r>
      </w:ins>
      <w:ins w:id="366" w:author="Sunghoon" w:date="2023-02-14T10:46:00Z">
        <w:r>
          <w:rPr>
            <w:lang w:eastAsia="zh-CN"/>
          </w:rPr>
          <w:t>4</w:t>
        </w:r>
      </w:ins>
      <w:ins w:id="367" w:author="Sunghoon" w:date="2023-02-10T11:53:00Z">
        <w:r w:rsidRPr="00772733">
          <w:t xml:space="preserve">: PROSE PC5 DISCOVERY message for </w:t>
        </w:r>
        <w:r w:rsidRPr="00772733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772733">
          <w:rPr>
            <w:lang w:eastAsia="zh-CN"/>
          </w:rPr>
          <w:t xml:space="preserve"> relay discovery response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97B3E" w:rsidRPr="00772733" w14:paraId="6BEFC75E" w14:textId="77777777" w:rsidTr="00866604">
        <w:trPr>
          <w:cantSplit/>
          <w:jc w:val="center"/>
          <w:ins w:id="368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2EBB1" w14:textId="77777777" w:rsidR="00697B3E" w:rsidRPr="00772733" w:rsidRDefault="00697B3E" w:rsidP="00866604">
            <w:pPr>
              <w:pStyle w:val="TAH"/>
              <w:rPr>
                <w:ins w:id="369" w:author="Sunghoon" w:date="2023-02-10T11:53:00Z"/>
                <w:lang w:eastAsia="zh-CN"/>
              </w:rPr>
            </w:pPr>
            <w:ins w:id="370" w:author="Sunghoon" w:date="2023-02-10T11:53:00Z">
              <w:r w:rsidRPr="00772733">
                <w:rPr>
                  <w:lang w:eastAsia="zh-C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8D039" w14:textId="77777777" w:rsidR="00697B3E" w:rsidRPr="00772733" w:rsidRDefault="00697B3E" w:rsidP="00866604">
            <w:pPr>
              <w:pStyle w:val="TAH"/>
              <w:rPr>
                <w:ins w:id="371" w:author="Sunghoon" w:date="2023-02-10T11:53:00Z"/>
              </w:rPr>
            </w:pPr>
            <w:ins w:id="372" w:author="Sunghoon" w:date="2023-02-10T11:53:00Z">
              <w:r w:rsidRPr="00772733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8FC57" w14:textId="77777777" w:rsidR="00697B3E" w:rsidRPr="00772733" w:rsidRDefault="00697B3E" w:rsidP="00866604">
            <w:pPr>
              <w:pStyle w:val="TAH"/>
              <w:rPr>
                <w:ins w:id="373" w:author="Sunghoon" w:date="2023-02-10T11:53:00Z"/>
              </w:rPr>
            </w:pPr>
            <w:ins w:id="374" w:author="Sunghoon" w:date="2023-02-10T11:53:00Z">
              <w:r w:rsidRPr="00772733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56316" w14:textId="77777777" w:rsidR="00697B3E" w:rsidRPr="00772733" w:rsidRDefault="00697B3E" w:rsidP="00866604">
            <w:pPr>
              <w:pStyle w:val="TAH"/>
              <w:rPr>
                <w:ins w:id="375" w:author="Sunghoon" w:date="2023-02-10T11:53:00Z"/>
              </w:rPr>
            </w:pPr>
            <w:ins w:id="376" w:author="Sunghoon" w:date="2023-02-10T11:53:00Z">
              <w:r w:rsidRPr="00772733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6EF6D" w14:textId="77777777" w:rsidR="00697B3E" w:rsidRPr="00772733" w:rsidRDefault="00697B3E" w:rsidP="00866604">
            <w:pPr>
              <w:pStyle w:val="TAH"/>
              <w:rPr>
                <w:ins w:id="377" w:author="Sunghoon" w:date="2023-02-10T11:53:00Z"/>
              </w:rPr>
            </w:pPr>
            <w:ins w:id="378" w:author="Sunghoon" w:date="2023-02-10T11:53:00Z">
              <w:r w:rsidRPr="00772733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1BF76D" w14:textId="77777777" w:rsidR="00697B3E" w:rsidRPr="00772733" w:rsidRDefault="00697B3E" w:rsidP="00866604">
            <w:pPr>
              <w:pStyle w:val="TAH"/>
              <w:rPr>
                <w:ins w:id="379" w:author="Sunghoon" w:date="2023-02-10T11:53:00Z"/>
              </w:rPr>
            </w:pPr>
            <w:ins w:id="380" w:author="Sunghoon" w:date="2023-02-10T11:53:00Z">
              <w:r w:rsidRPr="00772733">
                <w:t>Length</w:t>
              </w:r>
            </w:ins>
          </w:p>
        </w:tc>
      </w:tr>
      <w:tr w:rsidR="00697B3E" w:rsidRPr="00772733" w14:paraId="3B03FBA8" w14:textId="77777777" w:rsidTr="00866604">
        <w:trPr>
          <w:cantSplit/>
          <w:jc w:val="center"/>
          <w:ins w:id="381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058E2" w14:textId="77777777" w:rsidR="00697B3E" w:rsidRPr="00772733" w:rsidRDefault="00697B3E" w:rsidP="00866604">
            <w:pPr>
              <w:keepNext/>
              <w:keepLines/>
              <w:spacing w:after="0"/>
              <w:rPr>
                <w:ins w:id="382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EBA22" w14:textId="77777777" w:rsidR="00697B3E" w:rsidRPr="00772733" w:rsidRDefault="00697B3E" w:rsidP="00866604">
            <w:pPr>
              <w:pStyle w:val="TAL"/>
              <w:rPr>
                <w:ins w:id="383" w:author="Sunghoon" w:date="2023-02-10T11:53:00Z"/>
              </w:rPr>
            </w:pPr>
            <w:proofErr w:type="spellStart"/>
            <w:ins w:id="384" w:author="Sunghoon" w:date="2023-02-10T11:53:00Z">
              <w:r w:rsidRPr="00772733">
                <w:t>ProSe</w:t>
              </w:r>
              <w:proofErr w:type="spellEnd"/>
              <w:r w:rsidRPr="00772733">
                <w:t xml:space="preserve"> direct discovery PC5 message type (NOTE 1)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770A2" w14:textId="77777777" w:rsidR="00697B3E" w:rsidRPr="00772733" w:rsidRDefault="00697B3E" w:rsidP="00866604">
            <w:pPr>
              <w:pStyle w:val="TAL"/>
              <w:rPr>
                <w:ins w:id="385" w:author="Sunghoon" w:date="2023-02-10T11:53:00Z"/>
              </w:rPr>
            </w:pPr>
            <w:proofErr w:type="spellStart"/>
            <w:ins w:id="386" w:author="Sunghoon" w:date="2023-02-10T11:53:00Z">
              <w:r w:rsidRPr="00772733">
                <w:t>ProSe</w:t>
              </w:r>
              <w:proofErr w:type="spellEnd"/>
              <w:r w:rsidRPr="00772733">
                <w:t xml:space="preserve"> direct discovery PC5 message type</w:t>
              </w:r>
            </w:ins>
          </w:p>
          <w:p w14:paraId="0B08DF3B" w14:textId="77777777" w:rsidR="00697B3E" w:rsidRPr="00772733" w:rsidRDefault="00697B3E" w:rsidP="00866604">
            <w:pPr>
              <w:pStyle w:val="TAL"/>
              <w:rPr>
                <w:ins w:id="387" w:author="Sunghoon" w:date="2023-02-10T11:53:00Z"/>
              </w:rPr>
            </w:pPr>
            <w:ins w:id="388" w:author="Sunghoon" w:date="2023-02-10T11:53:00Z">
              <w:r w:rsidRPr="00772733"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688EE2" w14:textId="77777777" w:rsidR="00697B3E" w:rsidRPr="00772733" w:rsidRDefault="00697B3E" w:rsidP="00866604">
            <w:pPr>
              <w:pStyle w:val="TAC"/>
              <w:rPr>
                <w:ins w:id="389" w:author="Sunghoon" w:date="2023-02-10T11:53:00Z"/>
              </w:rPr>
            </w:pPr>
            <w:ins w:id="390" w:author="Sunghoon" w:date="2023-02-10T11:53:00Z">
              <w:r w:rsidRPr="0077273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E53A3" w14:textId="77777777" w:rsidR="00697B3E" w:rsidRPr="00772733" w:rsidRDefault="00697B3E" w:rsidP="00866604">
            <w:pPr>
              <w:pStyle w:val="TAC"/>
              <w:rPr>
                <w:ins w:id="391" w:author="Sunghoon" w:date="2023-02-10T11:53:00Z"/>
              </w:rPr>
            </w:pPr>
            <w:ins w:id="392" w:author="Sunghoon" w:date="2023-02-10T11:53:00Z">
              <w:r w:rsidRPr="00772733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B5E78" w14:textId="77777777" w:rsidR="00697B3E" w:rsidRPr="00772733" w:rsidRDefault="00697B3E" w:rsidP="00866604">
            <w:pPr>
              <w:pStyle w:val="TAC"/>
              <w:rPr>
                <w:ins w:id="393" w:author="Sunghoon" w:date="2023-02-10T11:53:00Z"/>
              </w:rPr>
            </w:pPr>
            <w:ins w:id="394" w:author="Sunghoon" w:date="2023-02-10T11:53:00Z">
              <w:r w:rsidRPr="00772733">
                <w:t>1</w:t>
              </w:r>
            </w:ins>
          </w:p>
        </w:tc>
      </w:tr>
      <w:tr w:rsidR="00697B3E" w:rsidRPr="00772733" w14:paraId="0B5F3EA1" w14:textId="77777777" w:rsidTr="00866604">
        <w:trPr>
          <w:cantSplit/>
          <w:jc w:val="center"/>
          <w:ins w:id="395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A429C" w14:textId="77777777" w:rsidR="00697B3E" w:rsidRPr="00772733" w:rsidRDefault="00697B3E" w:rsidP="00866604">
            <w:pPr>
              <w:keepNext/>
              <w:keepLines/>
              <w:spacing w:after="0"/>
              <w:rPr>
                <w:ins w:id="396" w:author="Sunghoon" w:date="2023-02-10T11:5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A27B3" w14:textId="77777777" w:rsidR="00697B3E" w:rsidRPr="00772733" w:rsidRDefault="00697B3E" w:rsidP="00866604">
            <w:pPr>
              <w:pStyle w:val="TAL"/>
              <w:rPr>
                <w:ins w:id="397" w:author="Sunghoon" w:date="2023-02-10T11:53:00Z"/>
              </w:rPr>
            </w:pPr>
            <w:ins w:id="398" w:author="Sunghoon" w:date="2023-02-10T11:53:00Z">
              <w:r w:rsidRPr="00772733">
                <w:t>UTC-based counter LSB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1CD61" w14:textId="77777777" w:rsidR="00697B3E" w:rsidRPr="00772733" w:rsidRDefault="00697B3E" w:rsidP="00866604">
            <w:pPr>
              <w:pStyle w:val="TAL"/>
              <w:rPr>
                <w:ins w:id="399" w:author="Sunghoon" w:date="2023-02-10T11:53:00Z"/>
                <w:lang w:eastAsia="zh-CN"/>
              </w:rPr>
            </w:pPr>
            <w:ins w:id="400" w:author="Sunghoon" w:date="2023-02-10T11:53:00Z">
              <w:r w:rsidRPr="00772733">
                <w:t>UTC-based counter LSB</w:t>
              </w:r>
            </w:ins>
          </w:p>
          <w:p w14:paraId="0A00C36E" w14:textId="77777777" w:rsidR="00697B3E" w:rsidRPr="00772733" w:rsidRDefault="00697B3E" w:rsidP="00866604">
            <w:pPr>
              <w:pStyle w:val="TAL"/>
              <w:rPr>
                <w:ins w:id="401" w:author="Sunghoon" w:date="2023-02-10T11:53:00Z"/>
              </w:rPr>
            </w:pPr>
            <w:ins w:id="402" w:author="Sunghoon" w:date="2023-02-10T11:53:00Z">
              <w:r w:rsidRPr="00772733">
                <w:t>11.2.11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56077C" w14:textId="77777777" w:rsidR="00697B3E" w:rsidRPr="00772733" w:rsidRDefault="00697B3E" w:rsidP="00866604">
            <w:pPr>
              <w:pStyle w:val="TAC"/>
              <w:rPr>
                <w:ins w:id="403" w:author="Sunghoon" w:date="2023-02-10T11:53:00Z"/>
                <w:lang w:eastAsia="zh-CN"/>
              </w:rPr>
            </w:pPr>
            <w:ins w:id="404" w:author="Sunghoon" w:date="2023-02-10T11:53:00Z">
              <w:r w:rsidRPr="00772733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A068D" w14:textId="77777777" w:rsidR="00697B3E" w:rsidRPr="00772733" w:rsidRDefault="00697B3E" w:rsidP="00866604">
            <w:pPr>
              <w:pStyle w:val="TAC"/>
              <w:rPr>
                <w:ins w:id="405" w:author="Sunghoon" w:date="2023-02-10T11:53:00Z"/>
                <w:lang w:eastAsia="zh-CN"/>
              </w:rPr>
            </w:pPr>
            <w:ins w:id="406" w:author="Sunghoon" w:date="2023-02-10T11:53:00Z">
              <w:r w:rsidRPr="00772733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A1548" w14:textId="77777777" w:rsidR="00697B3E" w:rsidRPr="00772733" w:rsidRDefault="00697B3E" w:rsidP="00866604">
            <w:pPr>
              <w:pStyle w:val="TAC"/>
              <w:rPr>
                <w:ins w:id="407" w:author="Sunghoon" w:date="2023-02-10T11:53:00Z"/>
                <w:lang w:eastAsia="zh-CN"/>
              </w:rPr>
            </w:pPr>
            <w:ins w:id="408" w:author="Sunghoon" w:date="2023-02-10T11:53:00Z">
              <w:r w:rsidRPr="00772733">
                <w:rPr>
                  <w:lang w:eastAsia="zh-CN"/>
                </w:rPr>
                <w:t>1</w:t>
              </w:r>
            </w:ins>
          </w:p>
        </w:tc>
      </w:tr>
      <w:tr w:rsidR="00697B3E" w:rsidRPr="00772733" w14:paraId="449EBB38" w14:textId="77777777" w:rsidTr="00866604">
        <w:trPr>
          <w:cantSplit/>
          <w:jc w:val="center"/>
          <w:ins w:id="409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2674D" w14:textId="77777777" w:rsidR="00697B3E" w:rsidRPr="00772733" w:rsidRDefault="00697B3E" w:rsidP="00866604">
            <w:pPr>
              <w:keepNext/>
              <w:keepLines/>
              <w:spacing w:after="0"/>
              <w:rPr>
                <w:ins w:id="410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1D361" w14:textId="77777777" w:rsidR="00697B3E" w:rsidRPr="00772733" w:rsidRDefault="00697B3E" w:rsidP="00866604">
            <w:pPr>
              <w:pStyle w:val="TAL"/>
              <w:rPr>
                <w:ins w:id="411" w:author="Sunghoon" w:date="2023-02-10T11:53:00Z"/>
                <w:lang w:eastAsia="zh-CN"/>
              </w:rPr>
            </w:pPr>
            <w:ins w:id="412" w:author="Sunghoon" w:date="2023-02-10T11:53:00Z">
              <w:r w:rsidRPr="00772733">
                <w:rPr>
                  <w:lang w:eastAsia="zh-CN"/>
                </w:rPr>
                <w:t>MIC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72B59" w14:textId="77777777" w:rsidR="00697B3E" w:rsidRPr="00772733" w:rsidRDefault="00697B3E" w:rsidP="00866604">
            <w:pPr>
              <w:pStyle w:val="TAL"/>
              <w:rPr>
                <w:ins w:id="413" w:author="Sunghoon" w:date="2023-02-10T11:53:00Z"/>
                <w:lang w:eastAsia="zh-CN"/>
              </w:rPr>
            </w:pPr>
            <w:ins w:id="414" w:author="Sunghoon" w:date="2023-02-10T11:53:00Z">
              <w:r w:rsidRPr="00772733">
                <w:rPr>
                  <w:lang w:eastAsia="zh-CN"/>
                </w:rPr>
                <w:t>MIC</w:t>
              </w:r>
            </w:ins>
          </w:p>
          <w:p w14:paraId="11D6B998" w14:textId="77777777" w:rsidR="00697B3E" w:rsidRPr="00772733" w:rsidRDefault="00697B3E" w:rsidP="00866604">
            <w:pPr>
              <w:pStyle w:val="TAL"/>
              <w:rPr>
                <w:ins w:id="415" w:author="Sunghoon" w:date="2023-02-10T11:53:00Z"/>
                <w:lang w:eastAsia="zh-CN"/>
              </w:rPr>
            </w:pPr>
            <w:ins w:id="416" w:author="Sunghoon" w:date="2023-02-10T11:53:00Z">
              <w:r w:rsidRPr="00772733">
                <w:rPr>
                  <w:lang w:eastAsia="zh-CN"/>
                </w:rPr>
                <w:t>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AC1E6" w14:textId="77777777" w:rsidR="00697B3E" w:rsidRPr="00772733" w:rsidRDefault="00697B3E" w:rsidP="00866604">
            <w:pPr>
              <w:pStyle w:val="TAC"/>
              <w:rPr>
                <w:ins w:id="417" w:author="Sunghoon" w:date="2023-02-10T11:53:00Z"/>
                <w:lang w:eastAsia="zh-CN"/>
              </w:rPr>
            </w:pPr>
            <w:ins w:id="418" w:author="Sunghoon" w:date="2023-02-10T11:53:00Z">
              <w:r w:rsidRPr="00772733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D91E9" w14:textId="77777777" w:rsidR="00697B3E" w:rsidRPr="00772733" w:rsidRDefault="00697B3E" w:rsidP="00866604">
            <w:pPr>
              <w:pStyle w:val="TAC"/>
              <w:rPr>
                <w:ins w:id="419" w:author="Sunghoon" w:date="2023-02-10T11:53:00Z"/>
                <w:lang w:eastAsia="zh-CN"/>
              </w:rPr>
            </w:pPr>
            <w:ins w:id="420" w:author="Sunghoon" w:date="2023-02-10T11:53:00Z">
              <w:r w:rsidRPr="00772733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36D24" w14:textId="77777777" w:rsidR="00697B3E" w:rsidRPr="00772733" w:rsidRDefault="00697B3E" w:rsidP="00866604">
            <w:pPr>
              <w:pStyle w:val="TAC"/>
              <w:rPr>
                <w:ins w:id="421" w:author="Sunghoon" w:date="2023-02-10T11:53:00Z"/>
                <w:lang w:eastAsia="zh-CN"/>
              </w:rPr>
            </w:pPr>
            <w:ins w:id="422" w:author="Sunghoon" w:date="2023-02-10T11:53:00Z">
              <w:r w:rsidRPr="00772733">
                <w:rPr>
                  <w:lang w:eastAsia="zh-CN"/>
                </w:rPr>
                <w:t>4</w:t>
              </w:r>
            </w:ins>
          </w:p>
        </w:tc>
      </w:tr>
      <w:tr w:rsidR="00C073F7" w:rsidRPr="00772733" w14:paraId="2ED60AA6" w14:textId="77777777" w:rsidTr="008F069B">
        <w:trPr>
          <w:cantSplit/>
          <w:jc w:val="center"/>
          <w:ins w:id="423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13594" w14:textId="77777777" w:rsidR="00C073F7" w:rsidRPr="00772733" w:rsidRDefault="00C073F7" w:rsidP="00C073F7">
            <w:pPr>
              <w:keepNext/>
              <w:keepLines/>
              <w:spacing w:after="0"/>
              <w:rPr>
                <w:ins w:id="424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12743" w14:textId="4DF84747" w:rsidR="00C073F7" w:rsidRPr="00772733" w:rsidRDefault="00C073F7" w:rsidP="00C073F7">
            <w:pPr>
              <w:pStyle w:val="TAL"/>
              <w:rPr>
                <w:ins w:id="425" w:author="Sunghoon" w:date="2023-02-10T11:53:00Z"/>
                <w:lang w:eastAsia="zh-CN"/>
              </w:rPr>
            </w:pPr>
            <w:ins w:id="426" w:author="Sunghoon_rev" w:date="2023-03-02T00:32:00Z">
              <w:r w:rsidRPr="00772733">
                <w:rPr>
                  <w:lang w:eastAsia="zh-CN"/>
                </w:rPr>
                <w:t>Relay service code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93541" w14:textId="77777777" w:rsidR="00C073F7" w:rsidRPr="00772733" w:rsidRDefault="00C073F7" w:rsidP="00C073F7">
            <w:pPr>
              <w:pStyle w:val="TAL"/>
              <w:rPr>
                <w:ins w:id="427" w:author="Sunghoon_rev" w:date="2023-03-02T00:32:00Z"/>
                <w:lang w:eastAsia="zh-CN"/>
              </w:rPr>
            </w:pPr>
            <w:ins w:id="428" w:author="Sunghoon_rev" w:date="2023-03-02T00:32:00Z">
              <w:r w:rsidRPr="00772733">
                <w:rPr>
                  <w:lang w:eastAsia="zh-CN"/>
                </w:rPr>
                <w:t>Relay service code</w:t>
              </w:r>
            </w:ins>
          </w:p>
          <w:p w14:paraId="1F1FEC3B" w14:textId="0E8CDA41" w:rsidR="00C073F7" w:rsidRPr="00772733" w:rsidRDefault="00C073F7" w:rsidP="00C073F7">
            <w:pPr>
              <w:pStyle w:val="TAL"/>
              <w:rPr>
                <w:ins w:id="429" w:author="Sunghoon" w:date="2023-02-10T11:53:00Z"/>
                <w:lang w:eastAsia="zh-CN"/>
              </w:rPr>
            </w:pPr>
            <w:ins w:id="430" w:author="Sunghoon_rev" w:date="2023-03-02T00:32:00Z">
              <w:r w:rsidRPr="00772733">
                <w:t>11.2.</w:t>
              </w:r>
              <w:r w:rsidRPr="00772733">
                <w:rPr>
                  <w:lang w:eastAsia="zh-CN"/>
                </w:rPr>
                <w:t>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65466" w14:textId="575E1154" w:rsidR="00C073F7" w:rsidRPr="00772733" w:rsidRDefault="00C073F7" w:rsidP="00C073F7">
            <w:pPr>
              <w:pStyle w:val="TAC"/>
              <w:rPr>
                <w:ins w:id="431" w:author="Sunghoon" w:date="2023-02-10T11:53:00Z"/>
              </w:rPr>
            </w:pPr>
            <w:ins w:id="432" w:author="Sunghoon_rev" w:date="2023-03-02T00:32:00Z">
              <w:r w:rsidRPr="00772733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0930A" w14:textId="73FBE241" w:rsidR="00C073F7" w:rsidRPr="00772733" w:rsidRDefault="00C073F7" w:rsidP="00C073F7">
            <w:pPr>
              <w:pStyle w:val="TAC"/>
              <w:rPr>
                <w:ins w:id="433" w:author="Sunghoon" w:date="2023-02-10T11:53:00Z"/>
              </w:rPr>
            </w:pPr>
            <w:ins w:id="434" w:author="Sunghoon_rev" w:date="2023-03-02T00:32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5B322" w14:textId="75A86F6D" w:rsidR="00C073F7" w:rsidRPr="00772733" w:rsidRDefault="00C073F7" w:rsidP="00C073F7">
            <w:pPr>
              <w:pStyle w:val="TAC"/>
              <w:rPr>
                <w:ins w:id="435" w:author="Sunghoon" w:date="2023-02-10T11:53:00Z"/>
              </w:rPr>
            </w:pPr>
            <w:ins w:id="436" w:author="Sunghoon_rev" w:date="2023-03-02T00:32:00Z">
              <w:r>
                <w:rPr>
                  <w:lang w:eastAsia="zh-CN"/>
                </w:rPr>
                <w:t>3</w:t>
              </w:r>
            </w:ins>
          </w:p>
        </w:tc>
      </w:tr>
      <w:tr w:rsidR="00C073F7" w:rsidRPr="00772733" w14:paraId="2A73FB23" w14:textId="77777777" w:rsidTr="008F069B">
        <w:trPr>
          <w:cantSplit/>
          <w:jc w:val="center"/>
          <w:ins w:id="437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36056" w14:textId="5CD72474" w:rsidR="00C073F7" w:rsidRPr="00772733" w:rsidRDefault="00C073F7" w:rsidP="00C073F7">
            <w:pPr>
              <w:keepNext/>
              <w:keepLines/>
              <w:spacing w:after="0"/>
              <w:rPr>
                <w:ins w:id="438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3C1DF" w14:textId="3C04881C" w:rsidR="00C073F7" w:rsidRPr="00772733" w:rsidRDefault="00C073F7" w:rsidP="00C073F7">
            <w:pPr>
              <w:pStyle w:val="TAL"/>
              <w:rPr>
                <w:ins w:id="439" w:author="Sunghoon" w:date="2023-02-10T11:53:00Z"/>
                <w:lang w:eastAsia="zh-CN"/>
              </w:rPr>
            </w:pPr>
            <w:ins w:id="440" w:author="Sunghoon_rev" w:date="2023-03-02T00:32:00Z">
              <w:r>
                <w:rPr>
                  <w:lang w:eastAsia="zh-CN"/>
                </w:rPr>
                <w:t>Source discovere</w:t>
              </w:r>
            </w:ins>
            <w:ins w:id="441" w:author="Sunghoon_rev" w:date="2023-03-02T01:55:00Z">
              <w:r w:rsidR="009E0514">
                <w:rPr>
                  <w:lang w:eastAsia="zh-CN"/>
                </w:rPr>
                <w:t>r</w:t>
              </w:r>
            </w:ins>
            <w:ins w:id="442" w:author="Sunghoon_rev" w:date="2023-03-02T00:32:00Z">
              <w:r>
                <w:rPr>
                  <w:lang w:eastAsia="zh-CN"/>
                </w:rPr>
                <w:t xml:space="preserve"> end UE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2EA9B" w14:textId="77777777" w:rsidR="00C073F7" w:rsidRDefault="00C073F7" w:rsidP="00C073F7">
            <w:pPr>
              <w:pStyle w:val="TAL"/>
              <w:rPr>
                <w:ins w:id="443" w:author="Sunghoon_rev" w:date="2023-03-02T00:32:00Z"/>
                <w:lang w:eastAsia="zh-CN"/>
              </w:rPr>
            </w:pPr>
            <w:ins w:id="444" w:author="Sunghoon_rev" w:date="2023-03-02T00:32:00Z">
              <w:r>
                <w:rPr>
                  <w:lang w:eastAsia="zh-CN"/>
                </w:rPr>
                <w:t>User info ID</w:t>
              </w:r>
            </w:ins>
          </w:p>
          <w:p w14:paraId="534B7BAD" w14:textId="659F104D" w:rsidR="00C073F7" w:rsidRPr="00772733" w:rsidRDefault="00C073F7" w:rsidP="00C073F7">
            <w:pPr>
              <w:pStyle w:val="TAL"/>
              <w:rPr>
                <w:ins w:id="445" w:author="Sunghoon" w:date="2023-02-10T11:53:00Z"/>
                <w:lang w:eastAsia="zh-CN"/>
              </w:rPr>
            </w:pPr>
            <w:ins w:id="446" w:author="Sunghoon_rev" w:date="2023-03-02T00:32:00Z">
              <w:r>
                <w:rPr>
                  <w:lang w:eastAsia="zh-CN"/>
                </w:rPr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48892" w14:textId="3DFCBB3D" w:rsidR="00C073F7" w:rsidRPr="00772733" w:rsidRDefault="00C073F7" w:rsidP="00C073F7">
            <w:pPr>
              <w:pStyle w:val="TAC"/>
              <w:rPr>
                <w:ins w:id="447" w:author="Sunghoon" w:date="2023-02-10T11:53:00Z"/>
                <w:lang w:eastAsia="zh-CN"/>
              </w:rPr>
            </w:pPr>
            <w:ins w:id="448" w:author="Sunghoon_rev" w:date="2023-03-02T00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81205" w14:textId="7BDD0EF0" w:rsidR="00C073F7" w:rsidRPr="00772733" w:rsidRDefault="00C073F7" w:rsidP="00C073F7">
            <w:pPr>
              <w:pStyle w:val="TAC"/>
              <w:rPr>
                <w:ins w:id="449" w:author="Sunghoon" w:date="2023-02-10T11:53:00Z"/>
                <w:lang w:eastAsia="zh-CN"/>
              </w:rPr>
            </w:pPr>
            <w:ins w:id="450" w:author="Sunghoon_rev" w:date="2023-03-02T00:32:00Z">
              <w:r>
                <w:rPr>
                  <w:lang w:eastAsia="zh-CN"/>
                </w:rP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82081" w14:textId="23C685E9" w:rsidR="00C073F7" w:rsidRPr="00772733" w:rsidRDefault="00C073F7" w:rsidP="00C073F7">
            <w:pPr>
              <w:pStyle w:val="TAC"/>
              <w:rPr>
                <w:ins w:id="451" w:author="Sunghoon" w:date="2023-02-10T11:53:00Z"/>
                <w:lang w:eastAsia="zh-CN"/>
              </w:rPr>
            </w:pPr>
            <w:proofErr w:type="spellStart"/>
            <w:ins w:id="452" w:author="Sunghoon_rev" w:date="2023-03-02T00:32:00Z">
              <w:r>
                <w:rPr>
                  <w:lang w:eastAsia="zh-CN"/>
                </w:rPr>
                <w:t>tbd</w:t>
              </w:r>
            </w:ins>
            <w:proofErr w:type="spellEnd"/>
          </w:p>
        </w:tc>
      </w:tr>
      <w:tr w:rsidR="00C073F7" w:rsidRPr="00772733" w14:paraId="6F0BF1BD" w14:textId="77777777" w:rsidTr="00866604">
        <w:trPr>
          <w:cantSplit/>
          <w:jc w:val="center"/>
          <w:ins w:id="453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6345F" w14:textId="7FD2B36C" w:rsidR="00C073F7" w:rsidRPr="00772733" w:rsidRDefault="002255EB" w:rsidP="00C073F7">
            <w:pPr>
              <w:keepNext/>
              <w:keepLines/>
              <w:spacing w:after="0"/>
              <w:rPr>
                <w:ins w:id="454" w:author="Sunghoon" w:date="2023-02-10T11:53:00Z"/>
                <w:rFonts w:ascii="Arial" w:hAnsi="Arial"/>
                <w:sz w:val="18"/>
              </w:rPr>
            </w:pPr>
            <w:ins w:id="455" w:author="Sunghoon_rev" w:date="2023-03-02T08:29:00Z">
              <w:r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4055D" w14:textId="70C32B13" w:rsidR="00C073F7" w:rsidRPr="008F069B" w:rsidRDefault="00C073F7" w:rsidP="00C073F7">
            <w:pPr>
              <w:pStyle w:val="TAL"/>
              <w:rPr>
                <w:ins w:id="456" w:author="Sunghoon" w:date="2023-02-10T11:53:00Z"/>
                <w:rFonts w:eastAsiaTheme="minorEastAsia"/>
                <w:lang w:val="en-US" w:eastAsia="zh-CN"/>
              </w:rPr>
            </w:pPr>
            <w:ins w:id="457" w:author="Sunghoon_rev" w:date="2023-03-02T00:32:00Z">
              <w:r>
                <w:rPr>
                  <w:lang w:eastAsia="zh-CN"/>
                </w:rPr>
                <w:t xml:space="preserve">Target </w:t>
              </w:r>
              <w:proofErr w:type="spellStart"/>
              <w:r>
                <w:rPr>
                  <w:lang w:eastAsia="zh-CN"/>
                </w:rPr>
                <w:t>discovere</w:t>
              </w:r>
            </w:ins>
            <w:ins w:id="458" w:author="Sunghoon_rev" w:date="2023-03-02T01:55:00Z">
              <w:r w:rsidR="009E0514">
                <w:rPr>
                  <w:lang w:eastAsia="zh-CN"/>
                </w:rPr>
                <w:t>e</w:t>
              </w:r>
            </w:ins>
            <w:proofErr w:type="spellEnd"/>
            <w:ins w:id="459" w:author="Sunghoon_rev" w:date="2023-03-02T00:32:00Z">
              <w:r>
                <w:rPr>
                  <w:lang w:eastAsia="zh-CN"/>
                </w:rPr>
                <w:t xml:space="preserve"> end UE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AAFFE" w14:textId="77777777" w:rsidR="00C073F7" w:rsidRDefault="00C073F7" w:rsidP="00C073F7">
            <w:pPr>
              <w:pStyle w:val="TAL"/>
              <w:rPr>
                <w:ins w:id="460" w:author="Sunghoon_rev" w:date="2023-03-02T00:32:00Z"/>
              </w:rPr>
            </w:pPr>
            <w:ins w:id="461" w:author="Sunghoon_rev" w:date="2023-03-02T00:32:00Z">
              <w:r>
                <w:t>User info ID</w:t>
              </w:r>
            </w:ins>
          </w:p>
          <w:p w14:paraId="4C1D5D77" w14:textId="0C9E6823" w:rsidR="00C073F7" w:rsidRPr="00772733" w:rsidRDefault="00C073F7" w:rsidP="00C073F7">
            <w:pPr>
              <w:pStyle w:val="TAL"/>
              <w:rPr>
                <w:ins w:id="462" w:author="Sunghoon" w:date="2023-02-10T11:53:00Z"/>
              </w:rPr>
            </w:pPr>
            <w:ins w:id="463" w:author="Sunghoon_rev" w:date="2023-03-02T00:32:00Z">
              <w:r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77D2B" w14:textId="5C1D4086" w:rsidR="00C073F7" w:rsidRPr="00772733" w:rsidRDefault="00802954" w:rsidP="00C073F7">
            <w:pPr>
              <w:pStyle w:val="TAC"/>
              <w:rPr>
                <w:ins w:id="464" w:author="Sunghoon" w:date="2023-02-10T11:53:00Z"/>
                <w:lang w:eastAsia="zh-CN"/>
              </w:rPr>
            </w:pPr>
            <w:ins w:id="465" w:author="Sunghoon_rev" w:date="2023-03-02T02:46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9936A" w14:textId="36EDD045" w:rsidR="00C073F7" w:rsidRPr="00772733" w:rsidRDefault="00802954" w:rsidP="00C073F7">
            <w:pPr>
              <w:pStyle w:val="TAC"/>
              <w:rPr>
                <w:ins w:id="466" w:author="Sunghoon" w:date="2023-02-10T11:53:00Z"/>
                <w:lang w:eastAsia="zh-CN"/>
              </w:rPr>
            </w:pPr>
            <w:ins w:id="467" w:author="Sunghoon_rev" w:date="2023-03-02T02:46:00Z">
              <w:r>
                <w:t>T</w:t>
              </w:r>
            </w:ins>
            <w:ins w:id="468" w:author="Sunghoon_rev" w:date="2023-03-02T00:32:00Z">
              <w:r w:rsidR="00C073F7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93D93" w14:textId="65E74150" w:rsidR="00C073F7" w:rsidRPr="00772733" w:rsidRDefault="00C073F7" w:rsidP="00C073F7">
            <w:pPr>
              <w:pStyle w:val="TAC"/>
              <w:rPr>
                <w:ins w:id="469" w:author="Sunghoon" w:date="2023-02-10T11:53:00Z"/>
                <w:lang w:eastAsia="zh-CN"/>
              </w:rPr>
            </w:pPr>
            <w:proofErr w:type="spellStart"/>
            <w:ins w:id="470" w:author="Sunghoon_rev" w:date="2023-03-02T00:32:00Z">
              <w:r>
                <w:t>tbd</w:t>
              </w:r>
            </w:ins>
            <w:proofErr w:type="spellEnd"/>
          </w:p>
        </w:tc>
      </w:tr>
      <w:tr w:rsidR="00C073F7" w:rsidRPr="00772733" w14:paraId="5B3ABDAE" w14:textId="77777777" w:rsidTr="008F069B">
        <w:trPr>
          <w:cantSplit/>
          <w:jc w:val="center"/>
          <w:ins w:id="471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5C87C" w14:textId="1E75C92A" w:rsidR="00C073F7" w:rsidRPr="00772733" w:rsidRDefault="00C073F7" w:rsidP="00C073F7">
            <w:pPr>
              <w:pStyle w:val="TAL"/>
              <w:rPr>
                <w:ins w:id="472" w:author="Sunghoon" w:date="2023-02-10T11:53:00Z"/>
                <w:lang w:eastAsia="zh-CN"/>
              </w:rPr>
            </w:pPr>
            <w:proofErr w:type="spellStart"/>
            <w:ins w:id="473" w:author="Sunghoon_rev" w:date="2023-03-02T00:32:00Z">
              <w:r>
                <w:t>xa</w:t>
              </w:r>
            </w:ins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91B61" w14:textId="39BD6DD9" w:rsidR="00C073F7" w:rsidRPr="008F069B" w:rsidRDefault="00C073F7" w:rsidP="00C073F7">
            <w:pPr>
              <w:pStyle w:val="TAL"/>
              <w:rPr>
                <w:ins w:id="474" w:author="Sunghoon" w:date="2023-02-10T11:53:00Z"/>
                <w:rFonts w:eastAsiaTheme="minorEastAsia"/>
                <w:lang w:val="en-US" w:eastAsia="zh-CN"/>
              </w:rPr>
            </w:pPr>
            <w:ins w:id="475" w:author="Sunghoon_rev" w:date="2023-03-02T00:32:00Z">
              <w:r>
                <w:rPr>
                  <w:lang w:eastAsia="zh-CN"/>
                </w:rPr>
                <w:t>UE-to-UE relay UE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BD9AC" w14:textId="77777777" w:rsidR="00C073F7" w:rsidRDefault="00C073F7" w:rsidP="00C073F7">
            <w:pPr>
              <w:pStyle w:val="TAL"/>
              <w:rPr>
                <w:ins w:id="476" w:author="Sunghoon_rev" w:date="2023-03-02T00:32:00Z"/>
              </w:rPr>
            </w:pPr>
            <w:ins w:id="477" w:author="Sunghoon_rev" w:date="2023-03-02T00:32:00Z">
              <w:r>
                <w:t>User info ID</w:t>
              </w:r>
            </w:ins>
          </w:p>
          <w:p w14:paraId="4EDAED8B" w14:textId="009A7BB2" w:rsidR="00C073F7" w:rsidRPr="00772733" w:rsidRDefault="00C073F7" w:rsidP="00C073F7">
            <w:pPr>
              <w:pStyle w:val="TAL"/>
              <w:rPr>
                <w:ins w:id="478" w:author="Sunghoon" w:date="2023-02-10T11:53:00Z"/>
                <w:lang w:eastAsia="zh-CN"/>
              </w:rPr>
            </w:pPr>
            <w:ins w:id="479" w:author="Sunghoon_rev" w:date="2023-03-02T00:32:00Z">
              <w:r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7D233" w14:textId="1D071AC0" w:rsidR="00C073F7" w:rsidRPr="00772733" w:rsidRDefault="00C073F7" w:rsidP="00C073F7">
            <w:pPr>
              <w:pStyle w:val="TAC"/>
              <w:rPr>
                <w:ins w:id="480" w:author="Sunghoon" w:date="2023-02-10T11:53:00Z"/>
                <w:lang w:eastAsia="zh-CN"/>
              </w:rPr>
            </w:pPr>
            <w:ins w:id="481" w:author="Sunghoon_rev" w:date="2023-03-02T00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7CD29" w14:textId="28DAA981" w:rsidR="00C073F7" w:rsidRPr="00772733" w:rsidRDefault="00C073F7" w:rsidP="00C073F7">
            <w:pPr>
              <w:pStyle w:val="TAC"/>
              <w:rPr>
                <w:ins w:id="482" w:author="Sunghoon" w:date="2023-02-10T11:53:00Z"/>
                <w:lang w:eastAsia="zh-CN"/>
              </w:rPr>
            </w:pPr>
            <w:ins w:id="483" w:author="Sunghoon_rev" w:date="2023-03-02T00:32:00Z">
              <w:r>
                <w:rPr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6878C" w14:textId="54FDDF20" w:rsidR="00C073F7" w:rsidRPr="00772733" w:rsidRDefault="00C073F7" w:rsidP="00C073F7">
            <w:pPr>
              <w:pStyle w:val="TAC"/>
              <w:rPr>
                <w:ins w:id="484" w:author="Sunghoon" w:date="2023-02-10T11:53:00Z"/>
                <w:lang w:eastAsia="zh-CN"/>
              </w:rPr>
            </w:pPr>
            <w:proofErr w:type="spellStart"/>
            <w:ins w:id="485" w:author="Sunghoon_rev" w:date="2023-03-02T00:32:00Z">
              <w:r>
                <w:rPr>
                  <w:lang w:eastAsia="zh-CN"/>
                </w:rPr>
                <w:t>tdb</w:t>
              </w:r>
            </w:ins>
            <w:proofErr w:type="spellEnd"/>
          </w:p>
        </w:tc>
      </w:tr>
      <w:tr w:rsidR="00C073F7" w:rsidRPr="00772733" w14:paraId="2E7A39B6" w14:textId="77777777" w:rsidTr="00866604">
        <w:trPr>
          <w:cantSplit/>
          <w:jc w:val="center"/>
          <w:ins w:id="486" w:author="Sunghoon_rev" w:date="2023-03-01T06:57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2DB99" w14:textId="6FFA5861" w:rsidR="00C073F7" w:rsidRPr="00772733" w:rsidRDefault="00C073F7" w:rsidP="00C073F7">
            <w:pPr>
              <w:pStyle w:val="TAL"/>
              <w:rPr>
                <w:ins w:id="487" w:author="Sunghoon_rev" w:date="2023-03-01T06:57:00Z"/>
                <w:lang w:eastAsia="zh-CN"/>
              </w:rPr>
            </w:pPr>
            <w:proofErr w:type="spellStart"/>
            <w:ins w:id="488" w:author="Sunghoon_rev" w:date="2023-03-02T00:32:00Z">
              <w:r>
                <w:rPr>
                  <w:lang w:eastAsia="zh-CN"/>
                </w:rPr>
                <w:t>xb</w:t>
              </w:r>
            </w:ins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F3E24" w14:textId="7054E54C" w:rsidR="00C073F7" w:rsidRDefault="00C073F7" w:rsidP="00C073F7">
            <w:pPr>
              <w:pStyle w:val="TAL"/>
              <w:rPr>
                <w:ins w:id="489" w:author="Sunghoon_rev" w:date="2023-03-01T06:57:00Z"/>
              </w:rPr>
            </w:pPr>
            <w:ins w:id="490" w:author="Sunghoon_rev" w:date="2023-03-02T00:32:00Z">
              <w:r w:rsidRPr="009447C1">
                <w:rPr>
                  <w:lang w:eastAsia="zh-CN"/>
                </w:rPr>
                <w:t>Status indicator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22F81" w14:textId="77777777" w:rsidR="00C073F7" w:rsidRPr="009447C1" w:rsidRDefault="00C073F7" w:rsidP="00C073F7">
            <w:pPr>
              <w:pStyle w:val="TAL"/>
              <w:rPr>
                <w:ins w:id="491" w:author="Sunghoon_rev" w:date="2023-03-02T00:32:00Z"/>
                <w:lang w:eastAsia="zh-CN"/>
              </w:rPr>
            </w:pPr>
            <w:ins w:id="492" w:author="Sunghoon_rev" w:date="2023-03-02T00:32:00Z">
              <w:r w:rsidRPr="009447C1">
                <w:rPr>
                  <w:lang w:eastAsia="zh-CN"/>
                </w:rPr>
                <w:t>Status indicator</w:t>
              </w:r>
            </w:ins>
          </w:p>
          <w:p w14:paraId="5EAFE8CE" w14:textId="05355DCE" w:rsidR="00C073F7" w:rsidRDefault="00C073F7" w:rsidP="00C073F7">
            <w:pPr>
              <w:pStyle w:val="TAL"/>
              <w:rPr>
                <w:ins w:id="493" w:author="Sunghoon_rev" w:date="2023-03-01T06:57:00Z"/>
                <w:lang w:eastAsia="zh-CN"/>
              </w:rPr>
            </w:pPr>
            <w:ins w:id="494" w:author="Sunghoon_rev" w:date="2023-03-02T00:32:00Z">
              <w:r w:rsidRPr="009447C1">
                <w:t>11.2.</w:t>
              </w:r>
              <w:r w:rsidRPr="009447C1">
                <w:rPr>
                  <w:lang w:eastAsia="zh-CN"/>
                </w:rPr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31F40" w14:textId="50982433" w:rsidR="00C073F7" w:rsidRDefault="00C073F7" w:rsidP="00C073F7">
            <w:pPr>
              <w:pStyle w:val="TAC"/>
              <w:rPr>
                <w:ins w:id="495" w:author="Sunghoon_rev" w:date="2023-03-01T06:57:00Z"/>
              </w:rPr>
            </w:pPr>
            <w:ins w:id="496" w:author="Sunghoon_rev" w:date="2023-03-02T00:3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289C1" w14:textId="360DFAB6" w:rsidR="00C073F7" w:rsidRPr="00772733" w:rsidRDefault="00C073F7" w:rsidP="00C073F7">
            <w:pPr>
              <w:pStyle w:val="TAC"/>
              <w:rPr>
                <w:ins w:id="497" w:author="Sunghoon_rev" w:date="2023-03-01T06:57:00Z"/>
                <w:lang w:eastAsia="zh-CN"/>
              </w:rPr>
            </w:pPr>
            <w:ins w:id="498" w:author="Sunghoon_rev" w:date="2023-03-02T00:32:00Z">
              <w:r>
                <w:t>T</w:t>
              </w:r>
              <w:r w:rsidRPr="009447C1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B9118" w14:textId="351B1EFD" w:rsidR="00C073F7" w:rsidRDefault="00C073F7" w:rsidP="00C073F7">
            <w:pPr>
              <w:pStyle w:val="TAC"/>
              <w:rPr>
                <w:ins w:id="499" w:author="Sunghoon_rev" w:date="2023-03-01T06:57:00Z"/>
                <w:lang w:eastAsia="zh-CN"/>
              </w:rPr>
            </w:pPr>
            <w:ins w:id="500" w:author="Sunghoon_rev" w:date="2023-03-02T00:32:00Z">
              <w:r>
                <w:rPr>
                  <w:lang w:eastAsia="zh-CN"/>
                </w:rPr>
                <w:t>2</w:t>
              </w:r>
            </w:ins>
          </w:p>
        </w:tc>
      </w:tr>
      <w:tr w:rsidR="008F069B" w:rsidRPr="00C33F68" w14:paraId="220AE32F" w14:textId="77777777" w:rsidTr="00866604">
        <w:trPr>
          <w:cantSplit/>
          <w:jc w:val="center"/>
          <w:ins w:id="501" w:author="Sunghoon" w:date="2023-02-10T11:53:00Z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A361E" w14:textId="378DD3AF" w:rsidR="008F069B" w:rsidRPr="00C33F68" w:rsidRDefault="008F069B" w:rsidP="008F069B">
            <w:pPr>
              <w:pStyle w:val="TAN"/>
              <w:rPr>
                <w:ins w:id="502" w:author="Sunghoon" w:date="2023-02-10T11:53:00Z"/>
              </w:rPr>
            </w:pPr>
            <w:ins w:id="503" w:author="Sunghoon" w:date="2023-02-10T11:53:00Z">
              <w:r w:rsidRPr="00772733">
                <w:t>NOTE </w:t>
              </w:r>
              <w:r w:rsidRPr="00772733">
                <w:rPr>
                  <w:lang w:eastAsia="zh-CN"/>
                </w:rPr>
                <w:t>1</w:t>
              </w:r>
              <w:r w:rsidRPr="00772733">
                <w:t>:</w:t>
              </w:r>
              <w:r w:rsidRPr="00772733">
                <w:tab/>
                <w:t xml:space="preserve">The </w:t>
              </w:r>
              <w:r w:rsidRPr="00772733">
                <w:rPr>
                  <w:lang w:eastAsia="zh-CN"/>
                </w:rPr>
                <w:t xml:space="preserve">discovery type </w:t>
              </w:r>
              <w:r w:rsidRPr="00772733">
                <w:t>is set to "</w:t>
              </w:r>
              <w:r w:rsidRPr="00772733">
                <w:rPr>
                  <w:lang w:eastAsia="zh-CN"/>
                </w:rPr>
                <w:t xml:space="preserve">Restricted discovery", the </w:t>
              </w:r>
              <w:r w:rsidRPr="00772733">
                <w:t>content type is set to "</w:t>
              </w:r>
              <w:r w:rsidRPr="00772733">
                <w:rPr>
                  <w:lang w:eastAsia="zh-CN"/>
                </w:rPr>
                <w:t>UE-to-</w:t>
              </w:r>
            </w:ins>
            <w:ins w:id="504" w:author="Sunghoon" w:date="2023-02-13T15:21:00Z">
              <w:r>
                <w:rPr>
                  <w:lang w:eastAsia="zh-CN"/>
                </w:rPr>
                <w:t>UE</w:t>
              </w:r>
            </w:ins>
            <w:ins w:id="505" w:author="Sunghoon" w:date="2023-02-10T11:53:00Z">
              <w:r w:rsidRPr="00772733">
                <w:rPr>
                  <w:lang w:eastAsia="zh-CN"/>
                </w:rPr>
                <w:t xml:space="preserve"> relay discovery response</w:t>
              </w:r>
              <w:r w:rsidRPr="00772733">
                <w:t>" and the discovery model is set to "</w:t>
              </w:r>
              <w:r w:rsidRPr="00772733">
                <w:rPr>
                  <w:lang w:eastAsia="zh-CN"/>
                </w:rPr>
                <w:t>Model B"</w:t>
              </w:r>
              <w:r w:rsidRPr="00772733">
                <w:t>.</w:t>
              </w:r>
            </w:ins>
          </w:p>
        </w:tc>
      </w:tr>
    </w:tbl>
    <w:p w14:paraId="16BA4417" w14:textId="19EEE346" w:rsidR="00697B3E" w:rsidRDefault="00697B3E">
      <w:pPr>
        <w:pStyle w:val="EditorsNote"/>
        <w:rPr>
          <w:ins w:id="506" w:author="Sunghoon" w:date="2023-02-16T15:51:00Z"/>
          <w:lang w:eastAsia="zh-CN"/>
        </w:rPr>
      </w:pPr>
      <w:ins w:id="507" w:author="Sunghoon" w:date="2023-02-13T15:33:00Z">
        <w:r w:rsidRPr="00E852EB">
          <w:rPr>
            <w:lang w:eastAsia="zh-CN"/>
          </w:rPr>
          <w:t>Editor’s Note:</w:t>
        </w:r>
        <w:r w:rsidRPr="00E852EB">
          <w:rPr>
            <w:lang w:eastAsia="zh-CN"/>
          </w:rPr>
          <w:tab/>
          <w:t xml:space="preserve">(CR </w:t>
        </w:r>
      </w:ins>
      <w:ins w:id="508" w:author="Sunghoon" w:date="2023-02-17T15:14:00Z">
        <w:r w:rsidR="00AB2E17" w:rsidRPr="00AB2E17">
          <w:rPr>
            <w:lang w:eastAsia="zh-CN"/>
          </w:rPr>
          <w:t>0245</w:t>
        </w:r>
      </w:ins>
      <w:ins w:id="509" w:author="Sunghoon" w:date="2023-02-13T15:33:00Z">
        <w:r w:rsidRPr="00E852EB">
          <w:rPr>
            <w:lang w:eastAsia="zh-CN"/>
          </w:rPr>
          <w:t xml:space="preserve">, </w:t>
        </w:r>
      </w:ins>
      <w:ins w:id="510" w:author="Sunghoon" w:date="2023-02-16T15:52:00Z">
        <w:r w:rsidR="00062AD0">
          <w:rPr>
            <w:lang w:eastAsia="zh-CN"/>
          </w:rPr>
          <w:t xml:space="preserve">WIC </w:t>
        </w:r>
      </w:ins>
      <w:ins w:id="511" w:author="Sunghoon" w:date="2023-02-13T15:33:00Z">
        <w:r w:rsidRPr="00E852EB">
          <w:rPr>
            <w:lang w:eastAsia="zh-CN"/>
          </w:rPr>
          <w:t>5G_ProSe_Ph2) Security related contents e.g., MIC, UTC-based counter LSB will be confirmed by SA3</w:t>
        </w:r>
      </w:ins>
    </w:p>
    <w:p w14:paraId="6F773BBA" w14:textId="5D78407F" w:rsidR="00066303" w:rsidRDefault="00066303">
      <w:pPr>
        <w:pStyle w:val="EditorsNote"/>
        <w:rPr>
          <w:ins w:id="512" w:author="Sunghoon_rev" w:date="2023-03-01T07:16:00Z"/>
        </w:rPr>
      </w:pPr>
      <w:ins w:id="513" w:author="Sunghoon" w:date="2023-02-16T15:51:00Z">
        <w:r w:rsidRPr="00066303">
          <w:t>Editor’s Note:</w:t>
        </w:r>
        <w:r w:rsidRPr="00066303">
          <w:tab/>
          <w:t xml:space="preserve">(CR </w:t>
        </w:r>
      </w:ins>
      <w:ins w:id="514" w:author="Sunghoon" w:date="2023-02-17T15:14:00Z">
        <w:r w:rsidR="00AB2E17" w:rsidRPr="00AB2E17">
          <w:t>0245</w:t>
        </w:r>
      </w:ins>
      <w:ins w:id="515" w:author="Sunghoon" w:date="2023-02-16T15:51:00Z">
        <w:r w:rsidRPr="00066303">
          <w:t xml:space="preserve">, WIC 5G_ProSe_Ph2) It is FFS if the target end </w:t>
        </w:r>
        <w:proofErr w:type="spellStart"/>
        <w:r w:rsidRPr="00066303">
          <w:t>discoveree</w:t>
        </w:r>
        <w:proofErr w:type="spellEnd"/>
        <w:r w:rsidRPr="00066303">
          <w:t xml:space="preserve"> info and the source end discoverer info are a form of application layer ID</w:t>
        </w:r>
      </w:ins>
      <w:ins w:id="516" w:author="Sunghoon_rev" w:date="2023-03-01T07:16:00Z">
        <w:r w:rsidR="00026FBF">
          <w:t xml:space="preserve">, </w:t>
        </w:r>
      </w:ins>
      <w:ins w:id="517" w:author="Sunghoon_rev" w:date="2023-03-02T00:14:00Z">
        <w:r w:rsidR="008F069B" w:rsidRPr="008F069B">
          <w:t>or if separate IEs for application layer ID are needed</w:t>
        </w:r>
      </w:ins>
      <w:ins w:id="518" w:author="Sunghoon" w:date="2023-02-16T15:51:00Z">
        <w:r w:rsidRPr="00066303">
          <w:t>.</w:t>
        </w:r>
      </w:ins>
    </w:p>
    <w:p w14:paraId="0509EF29" w14:textId="77777777" w:rsidR="00F26614" w:rsidRPr="009447C1" w:rsidRDefault="00F26614" w:rsidP="00F26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447C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9447C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9447C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5DDC8D" w14:textId="1F5F93BB" w:rsidR="00802954" w:rsidRDefault="00802954" w:rsidP="00802954">
      <w:pPr>
        <w:keepNext/>
        <w:keepLines/>
        <w:spacing w:before="120"/>
        <w:ind w:left="1134" w:hanging="1134"/>
        <w:outlineLvl w:val="2"/>
        <w:rPr>
          <w:ins w:id="519" w:author="Sunghoon_rev" w:date="2023-03-02T02:46:00Z"/>
          <w:rFonts w:ascii="Arial" w:eastAsiaTheme="minorEastAsia" w:hAnsi="Arial"/>
          <w:sz w:val="28"/>
          <w:lang w:eastAsia="zh-CN"/>
        </w:rPr>
      </w:pPr>
      <w:bookmarkStart w:id="520" w:name="_Toc59199394"/>
      <w:bookmarkStart w:id="521" w:name="_Toc59198803"/>
      <w:bookmarkStart w:id="522" w:name="_Toc525231403"/>
      <w:bookmarkStart w:id="523" w:name="_Toc123635122"/>
      <w:ins w:id="524" w:author="Sunghoon_rev" w:date="2023-03-02T02:46:00Z">
        <w:r>
          <w:rPr>
            <w:rFonts w:ascii="Arial" w:eastAsiaTheme="minorEastAsia" w:hAnsi="Arial"/>
            <w:sz w:val="28"/>
            <w:lang w:eastAsia="zh-CN"/>
          </w:rPr>
          <w:t>10.</w:t>
        </w:r>
        <w:proofErr w:type="gramStart"/>
        <w:r>
          <w:rPr>
            <w:rFonts w:ascii="Arial" w:eastAsiaTheme="minorEastAsia" w:hAnsi="Arial"/>
            <w:sz w:val="28"/>
            <w:lang w:eastAsia="zh-CN"/>
          </w:rPr>
          <w:t>2.a</w:t>
        </w:r>
        <w:proofErr w:type="gramEnd"/>
        <w:r>
          <w:rPr>
            <w:rFonts w:ascii="Arial" w:eastAsiaTheme="minorEastAsia" w:hAnsi="Arial"/>
            <w:sz w:val="28"/>
            <w:lang w:eastAsia="zh-CN"/>
          </w:rPr>
          <w:tab/>
        </w:r>
      </w:ins>
      <w:ins w:id="525" w:author="Sunghoon_rev" w:date="2023-03-02T02:47:00Z">
        <w:r>
          <w:rPr>
            <w:rFonts w:ascii="Arial" w:eastAsiaTheme="minorEastAsia" w:hAnsi="Arial"/>
            <w:sz w:val="28"/>
            <w:lang w:eastAsia="zh-CN"/>
          </w:rPr>
          <w:t xml:space="preserve">Target </w:t>
        </w:r>
        <w:proofErr w:type="spellStart"/>
        <w:r>
          <w:rPr>
            <w:rFonts w:ascii="Arial" w:eastAsiaTheme="minorEastAsia" w:hAnsi="Arial"/>
            <w:sz w:val="28"/>
            <w:lang w:eastAsia="zh-CN"/>
          </w:rPr>
          <w:t>discoveree</w:t>
        </w:r>
        <w:proofErr w:type="spellEnd"/>
        <w:r>
          <w:rPr>
            <w:rFonts w:ascii="Arial" w:eastAsiaTheme="minorEastAsia" w:hAnsi="Arial"/>
            <w:sz w:val="28"/>
            <w:lang w:eastAsia="zh-CN"/>
          </w:rPr>
          <w:t xml:space="preserve"> end</w:t>
        </w:r>
      </w:ins>
      <w:ins w:id="526" w:author="Sunghoon_rev" w:date="2023-03-02T02:46:00Z">
        <w:r w:rsidRPr="008F069B">
          <w:rPr>
            <w:rFonts w:ascii="Arial" w:eastAsiaTheme="minorEastAsia" w:hAnsi="Arial"/>
            <w:sz w:val="28"/>
            <w:lang w:eastAsia="zh-CN"/>
          </w:rPr>
          <w:t xml:space="preserve"> UE info</w:t>
        </w:r>
      </w:ins>
    </w:p>
    <w:p w14:paraId="5DC394E6" w14:textId="249FAA52" w:rsidR="00802954" w:rsidRDefault="00802954" w:rsidP="00802954">
      <w:pPr>
        <w:rPr>
          <w:ins w:id="527" w:author="Sunghoon_rev" w:date="2023-03-02T03:59:00Z"/>
          <w:lang w:eastAsia="zh-CN"/>
        </w:rPr>
      </w:pPr>
      <w:ins w:id="528" w:author="Sunghoon_rev" w:date="2023-03-02T02:46:00Z">
        <w:r w:rsidRPr="00F0360D">
          <w:rPr>
            <w:lang w:eastAsia="zh-CN"/>
          </w:rPr>
          <w:t xml:space="preserve">The </w:t>
        </w:r>
      </w:ins>
      <w:ins w:id="529" w:author="Sunghoon_rev" w:date="2023-03-02T02:47:00Z">
        <w:r>
          <w:rPr>
            <w:lang w:eastAsia="zh-CN"/>
          </w:rPr>
          <w:t xml:space="preserve">target </w:t>
        </w:r>
        <w:proofErr w:type="spellStart"/>
        <w:r>
          <w:rPr>
            <w:lang w:eastAsia="zh-CN"/>
          </w:rPr>
          <w:t>discoveree</w:t>
        </w:r>
        <w:proofErr w:type="spellEnd"/>
        <w:r>
          <w:rPr>
            <w:lang w:eastAsia="zh-CN"/>
          </w:rPr>
          <w:t xml:space="preserve"> end UE</w:t>
        </w:r>
      </w:ins>
      <w:ins w:id="530" w:author="Sunghoon_rev" w:date="2023-03-02T02:46:00Z">
        <w:r>
          <w:rPr>
            <w:lang w:eastAsia="zh-CN"/>
          </w:rPr>
          <w:t xml:space="preserve"> info</w:t>
        </w:r>
        <w:r w:rsidRPr="00F0360D">
          <w:rPr>
            <w:lang w:eastAsia="zh-CN"/>
          </w:rPr>
          <w:t xml:space="preserve"> IE </w:t>
        </w:r>
      </w:ins>
      <w:ins w:id="531" w:author="Sunghoon_rev" w:date="2023-03-02T03:58:00Z">
        <w:r w:rsidR="00232B9F">
          <w:rPr>
            <w:lang w:eastAsia="zh-CN"/>
          </w:rPr>
          <w:t xml:space="preserve">may be included in </w:t>
        </w:r>
        <w:r w:rsidR="00232B9F" w:rsidRPr="00232B9F">
          <w:rPr>
            <w:lang w:eastAsia="zh-CN"/>
          </w:rPr>
          <w:t xml:space="preserve">PROSE PC5 DISCOVERY message for UE-to-UE relay discovery </w:t>
        </w:r>
        <w:proofErr w:type="spellStart"/>
        <w:r w:rsidR="00232B9F" w:rsidRPr="00232B9F">
          <w:rPr>
            <w:lang w:eastAsia="zh-CN"/>
          </w:rPr>
          <w:t>discovery</w:t>
        </w:r>
        <w:proofErr w:type="spellEnd"/>
        <w:r w:rsidR="00232B9F" w:rsidRPr="00232B9F">
          <w:rPr>
            <w:lang w:eastAsia="zh-CN"/>
          </w:rPr>
          <w:t xml:space="preserve"> solicitation as in table 10.2.1.13</w:t>
        </w:r>
        <w:r w:rsidR="00232B9F">
          <w:rPr>
            <w:lang w:eastAsia="zh-CN"/>
          </w:rPr>
          <w:t xml:space="preserve">, if available, if the message is sent by the source 5G </w:t>
        </w:r>
        <w:proofErr w:type="spellStart"/>
        <w:r w:rsidR="00232B9F">
          <w:rPr>
            <w:lang w:eastAsia="zh-CN"/>
          </w:rPr>
          <w:t>ProSe</w:t>
        </w:r>
        <w:proofErr w:type="spellEnd"/>
        <w:r w:rsidR="00232B9F">
          <w:rPr>
            <w:lang w:eastAsia="zh-CN"/>
          </w:rPr>
          <w:t xml:space="preserve"> end UE.</w:t>
        </w:r>
      </w:ins>
    </w:p>
    <w:p w14:paraId="1C55C842" w14:textId="4B7FF649" w:rsidR="00232B9F" w:rsidRDefault="00232B9F" w:rsidP="00802954">
      <w:pPr>
        <w:rPr>
          <w:ins w:id="532" w:author="Sunghoon_rev" w:date="2023-03-02T02:47:00Z"/>
          <w:lang w:eastAsia="zh-CN"/>
        </w:rPr>
      </w:pPr>
      <w:ins w:id="533" w:author="Sunghoon_rev" w:date="2023-03-02T03:59:00Z">
        <w:r>
          <w:rPr>
            <w:lang w:eastAsia="zh-CN"/>
          </w:rPr>
          <w:lastRenderedPageBreak/>
          <w:t xml:space="preserve">The target </w:t>
        </w:r>
        <w:proofErr w:type="spellStart"/>
        <w:r>
          <w:rPr>
            <w:lang w:eastAsia="zh-CN"/>
          </w:rPr>
          <w:t>discoveree</w:t>
        </w:r>
        <w:proofErr w:type="spellEnd"/>
        <w:r>
          <w:rPr>
            <w:lang w:eastAsia="zh-CN"/>
          </w:rPr>
          <w:t xml:space="preserve"> end UE info IE shall be included in </w:t>
        </w:r>
        <w:r w:rsidRPr="00232B9F">
          <w:rPr>
            <w:lang w:eastAsia="zh-CN"/>
          </w:rPr>
          <w:t xml:space="preserve">PROSE PC5 DISCOVERY message for UE-to-UE relay discovery </w:t>
        </w:r>
        <w:proofErr w:type="spellStart"/>
        <w:r w:rsidRPr="00232B9F">
          <w:rPr>
            <w:lang w:eastAsia="zh-CN"/>
          </w:rPr>
          <w:t>discovery</w:t>
        </w:r>
        <w:proofErr w:type="spellEnd"/>
        <w:r w:rsidRPr="00232B9F">
          <w:rPr>
            <w:lang w:eastAsia="zh-CN"/>
          </w:rPr>
          <w:t xml:space="preserve"> solicitation as in table 10.2.1.</w:t>
        </w:r>
      </w:ins>
      <w:ins w:id="534" w:author="Sunghoon_rev" w:date="2023-03-02T04:07:00Z">
        <w:r w:rsidRPr="00232B9F">
          <w:rPr>
            <w:lang w:eastAsia="zh-CN"/>
          </w:rPr>
          <w:t>13</w:t>
        </w:r>
        <w:r>
          <w:rPr>
            <w:lang w:eastAsia="zh-CN"/>
          </w:rPr>
          <w:t xml:space="preserve"> if</w:t>
        </w:r>
      </w:ins>
      <w:ins w:id="535" w:author="Sunghoon_rev" w:date="2023-03-02T03:59:00Z">
        <w:r w:rsidRPr="00232B9F">
          <w:rPr>
            <w:lang w:eastAsia="zh-CN"/>
          </w:rPr>
          <w:t xml:space="preserve"> </w:t>
        </w:r>
        <w:r>
          <w:rPr>
            <w:lang w:eastAsia="zh-CN"/>
          </w:rPr>
          <w:t xml:space="preserve">it is received from the source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 and </w:t>
        </w:r>
        <w:r w:rsidRPr="00232B9F">
          <w:rPr>
            <w:lang w:eastAsia="zh-CN"/>
          </w:rPr>
          <w:t xml:space="preserve">the message is sent by the </w:t>
        </w:r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UE</w:t>
        </w:r>
        <w:r w:rsidRPr="00232B9F">
          <w:rPr>
            <w:lang w:eastAsia="zh-CN"/>
          </w:rPr>
          <w:t>.</w:t>
        </w:r>
      </w:ins>
    </w:p>
    <w:p w14:paraId="40171C7C" w14:textId="271B680B" w:rsidR="00802954" w:rsidRDefault="00232B9F" w:rsidP="00232B9F">
      <w:pPr>
        <w:rPr>
          <w:ins w:id="536" w:author="Sunghoon_rev" w:date="2023-03-02T02:46:00Z"/>
          <w:lang w:eastAsia="zh-CN"/>
        </w:rPr>
      </w:pPr>
      <w:ins w:id="537" w:author="Sunghoon_rev" w:date="2023-03-02T04:07:00Z">
        <w:r>
          <w:rPr>
            <w:lang w:eastAsia="zh-CN"/>
          </w:rPr>
          <w:t xml:space="preserve">The target </w:t>
        </w:r>
        <w:proofErr w:type="spellStart"/>
        <w:r>
          <w:rPr>
            <w:lang w:eastAsia="zh-CN"/>
          </w:rPr>
          <w:t>discoveree</w:t>
        </w:r>
        <w:proofErr w:type="spellEnd"/>
        <w:r>
          <w:rPr>
            <w:lang w:eastAsia="zh-CN"/>
          </w:rPr>
          <w:t xml:space="preserve"> end UE info IE </w:t>
        </w:r>
      </w:ins>
      <w:ins w:id="538" w:author="Sunghoon_rev" w:date="2023-03-02T02:46:00Z">
        <w:r w:rsidR="00802954" w:rsidRPr="00F0360D">
          <w:rPr>
            <w:lang w:eastAsia="zh-CN"/>
          </w:rPr>
          <w:t xml:space="preserve">shall be included in PROSE PC5 DISCOVERY message for UE-to-UE relay discovery </w:t>
        </w:r>
        <w:proofErr w:type="spellStart"/>
        <w:r w:rsidR="00802954" w:rsidRPr="00F0360D">
          <w:rPr>
            <w:lang w:eastAsia="zh-CN"/>
          </w:rPr>
          <w:t>discovery</w:t>
        </w:r>
        <w:proofErr w:type="spellEnd"/>
        <w:r w:rsidR="00802954" w:rsidRPr="00F0360D">
          <w:rPr>
            <w:lang w:eastAsia="zh-CN"/>
          </w:rPr>
          <w:t xml:space="preserve"> response as in table 10.2.1.14 </w:t>
        </w:r>
        <w:r w:rsidR="00802954">
          <w:rPr>
            <w:lang w:eastAsia="zh-CN"/>
          </w:rPr>
          <w:t xml:space="preserve">if the message is sent by the 5G </w:t>
        </w:r>
        <w:proofErr w:type="spellStart"/>
        <w:r w:rsidR="00802954">
          <w:rPr>
            <w:lang w:eastAsia="zh-CN"/>
          </w:rPr>
          <w:t>ProSe</w:t>
        </w:r>
        <w:proofErr w:type="spellEnd"/>
        <w:r w:rsidR="00802954">
          <w:rPr>
            <w:lang w:eastAsia="zh-CN"/>
          </w:rPr>
          <w:t xml:space="preserve"> UE-to-UE relay UE</w:t>
        </w:r>
      </w:ins>
      <w:ins w:id="539" w:author="Sunghoon_rev" w:date="2023-03-02T04:07:00Z">
        <w:r>
          <w:rPr>
            <w:lang w:eastAsia="zh-CN"/>
          </w:rPr>
          <w:t xml:space="preserve"> or if the message is sent by the target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540" w:author="Sunghoon_rev" w:date="2023-03-02T04:08:00Z">
        <w:r>
          <w:rPr>
            <w:lang w:eastAsia="zh-CN"/>
          </w:rPr>
          <w:t>end UE.</w:t>
        </w:r>
      </w:ins>
      <w:ins w:id="541" w:author="Sunghoon_rev" w:date="2023-03-02T02:46:00Z">
        <w:r w:rsidR="00802954">
          <w:rPr>
            <w:lang w:eastAsia="zh-CN"/>
          </w:rPr>
          <w:t xml:space="preserve"> </w:t>
        </w:r>
      </w:ins>
    </w:p>
    <w:p w14:paraId="58B3D6AC" w14:textId="77777777" w:rsidR="00802954" w:rsidRPr="00802954" w:rsidRDefault="00802954" w:rsidP="00802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0295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802954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80295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80D88E" w14:textId="61F86F96" w:rsidR="008F069B" w:rsidRDefault="008F069B" w:rsidP="00802954">
      <w:pPr>
        <w:keepNext/>
        <w:keepLines/>
        <w:spacing w:before="120"/>
        <w:ind w:left="1134" w:hanging="1134"/>
        <w:outlineLvl w:val="2"/>
        <w:rPr>
          <w:ins w:id="542" w:author="Sunghoon_rev" w:date="2023-03-02T00:15:00Z"/>
          <w:rFonts w:ascii="Arial" w:eastAsiaTheme="minorEastAsia" w:hAnsi="Arial"/>
          <w:sz w:val="28"/>
          <w:lang w:eastAsia="zh-CN"/>
        </w:rPr>
      </w:pPr>
      <w:ins w:id="543" w:author="Sunghoon_rev" w:date="2023-03-02T00:15:00Z">
        <w:r>
          <w:rPr>
            <w:rFonts w:ascii="Arial" w:eastAsiaTheme="minorEastAsia" w:hAnsi="Arial"/>
            <w:sz w:val="28"/>
            <w:lang w:eastAsia="zh-CN"/>
          </w:rPr>
          <w:t>10.</w:t>
        </w:r>
        <w:proofErr w:type="gramStart"/>
        <w:r>
          <w:rPr>
            <w:rFonts w:ascii="Arial" w:eastAsiaTheme="minorEastAsia" w:hAnsi="Arial"/>
            <w:sz w:val="28"/>
            <w:lang w:eastAsia="zh-CN"/>
          </w:rPr>
          <w:t>2.</w:t>
        </w:r>
      </w:ins>
      <w:ins w:id="544" w:author="Sunghoon_rev" w:date="2023-03-02T02:47:00Z">
        <w:r w:rsidR="00802954">
          <w:rPr>
            <w:rFonts w:ascii="Arial" w:eastAsiaTheme="minorEastAsia" w:hAnsi="Arial"/>
            <w:sz w:val="28"/>
            <w:lang w:eastAsia="zh-CN"/>
          </w:rPr>
          <w:t>b</w:t>
        </w:r>
      </w:ins>
      <w:proofErr w:type="gramEnd"/>
      <w:ins w:id="545" w:author="Sunghoon_rev" w:date="2023-03-02T00:15:00Z">
        <w:r>
          <w:rPr>
            <w:rFonts w:ascii="Arial" w:eastAsiaTheme="minorEastAsia" w:hAnsi="Arial"/>
            <w:sz w:val="28"/>
            <w:lang w:eastAsia="zh-CN"/>
          </w:rPr>
          <w:tab/>
        </w:r>
      </w:ins>
      <w:ins w:id="546" w:author="Sunghoon_rev" w:date="2023-03-02T00:16:00Z">
        <w:r w:rsidRPr="008F069B">
          <w:rPr>
            <w:rFonts w:ascii="Arial" w:eastAsiaTheme="minorEastAsia" w:hAnsi="Arial"/>
            <w:sz w:val="28"/>
            <w:lang w:eastAsia="zh-CN"/>
          </w:rPr>
          <w:t>UE-to-UE relay UE info</w:t>
        </w:r>
      </w:ins>
    </w:p>
    <w:p w14:paraId="389E976C" w14:textId="394E1685" w:rsidR="00F0360D" w:rsidRDefault="00F0360D" w:rsidP="008F069B">
      <w:pPr>
        <w:rPr>
          <w:ins w:id="547" w:author="Sunghoon_rev" w:date="2023-03-02T00:24:00Z"/>
          <w:lang w:eastAsia="zh-CN"/>
        </w:rPr>
      </w:pPr>
      <w:ins w:id="548" w:author="Sunghoon_rev" w:date="2023-03-02T00:22:00Z">
        <w:r w:rsidRPr="00F0360D">
          <w:rPr>
            <w:lang w:eastAsia="zh-CN"/>
          </w:rPr>
          <w:t xml:space="preserve">The </w:t>
        </w:r>
        <w:r>
          <w:rPr>
            <w:lang w:eastAsia="zh-CN"/>
          </w:rPr>
          <w:t>UE-to-U</w:t>
        </w:r>
      </w:ins>
      <w:ins w:id="549" w:author="Sunghoon_rev" w:date="2023-03-02T00:24:00Z">
        <w:r>
          <w:rPr>
            <w:lang w:eastAsia="zh-CN"/>
          </w:rPr>
          <w:t>E</w:t>
        </w:r>
      </w:ins>
      <w:ins w:id="550" w:author="Sunghoon_rev" w:date="2023-03-02T00:22:00Z">
        <w:r>
          <w:rPr>
            <w:lang w:eastAsia="zh-CN"/>
          </w:rPr>
          <w:t xml:space="preserve"> relay UE info</w:t>
        </w:r>
        <w:r w:rsidRPr="00F0360D">
          <w:rPr>
            <w:lang w:eastAsia="zh-CN"/>
          </w:rPr>
          <w:t xml:space="preserve"> IE shall be included in PROSE PC5 DISCOVERY message for UE-to-UE relay discovery </w:t>
        </w:r>
        <w:proofErr w:type="spellStart"/>
        <w:r w:rsidRPr="00F0360D">
          <w:rPr>
            <w:lang w:eastAsia="zh-CN"/>
          </w:rPr>
          <w:t>discovery</w:t>
        </w:r>
        <w:proofErr w:type="spellEnd"/>
        <w:r w:rsidRPr="00F0360D">
          <w:rPr>
            <w:lang w:eastAsia="zh-CN"/>
          </w:rPr>
          <w:t xml:space="preserve"> solicitation as in table 10.2.1.13</w:t>
        </w:r>
      </w:ins>
      <w:ins w:id="551" w:author="Sunghoon_rev" w:date="2023-03-02T00:24:00Z">
        <w:r>
          <w:rPr>
            <w:lang w:eastAsia="zh-CN"/>
          </w:rPr>
          <w:t xml:space="preserve"> </w:t>
        </w:r>
      </w:ins>
      <w:ins w:id="552" w:author="Sunghoon_rev" w:date="2023-03-02T00:26:00Z">
        <w:r>
          <w:rPr>
            <w:lang w:eastAsia="zh-CN"/>
          </w:rPr>
          <w:t xml:space="preserve">or </w:t>
        </w:r>
        <w:r w:rsidRPr="00F0360D">
          <w:rPr>
            <w:lang w:eastAsia="zh-CN"/>
          </w:rPr>
          <w:t xml:space="preserve">PROSE PC5 DISCOVERY message for UE-to-UE relay discovery </w:t>
        </w:r>
        <w:proofErr w:type="spellStart"/>
        <w:r w:rsidRPr="00F0360D">
          <w:rPr>
            <w:lang w:eastAsia="zh-CN"/>
          </w:rPr>
          <w:t>discovery</w:t>
        </w:r>
        <w:proofErr w:type="spellEnd"/>
        <w:r w:rsidRPr="00F0360D">
          <w:rPr>
            <w:lang w:eastAsia="zh-CN"/>
          </w:rPr>
          <w:t xml:space="preserve"> response as in table 10.2.1.14 </w:t>
        </w:r>
      </w:ins>
      <w:ins w:id="553" w:author="Sunghoon_rev" w:date="2023-03-02T00:24:00Z">
        <w:r>
          <w:rPr>
            <w:lang w:eastAsia="zh-CN"/>
          </w:rPr>
          <w:t xml:space="preserve">if the message is sent by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UE.</w:t>
        </w:r>
      </w:ins>
    </w:p>
    <w:p w14:paraId="201B8AB3" w14:textId="03221956" w:rsidR="00C073F7" w:rsidRDefault="00F0360D" w:rsidP="008F069B">
      <w:pPr>
        <w:rPr>
          <w:ins w:id="554" w:author="Sunghoon_rev" w:date="2023-03-02T00:30:00Z"/>
          <w:lang w:eastAsia="zh-CN"/>
        </w:rPr>
      </w:pPr>
      <w:ins w:id="555" w:author="Sunghoon_rev" w:date="2023-03-02T00:26:00Z">
        <w:r w:rsidRPr="00F0360D">
          <w:rPr>
            <w:lang w:eastAsia="zh-CN"/>
          </w:rPr>
          <w:t xml:space="preserve">The UE-to-UE relay UE info IE </w:t>
        </w:r>
        <w:r>
          <w:rPr>
            <w:lang w:eastAsia="zh-CN"/>
          </w:rPr>
          <w:t>may</w:t>
        </w:r>
        <w:r w:rsidRPr="00F0360D">
          <w:rPr>
            <w:lang w:eastAsia="zh-CN"/>
          </w:rPr>
          <w:t xml:space="preserve"> be included in PROSE PC5 DISCOVERY message for UE-to-UE relay discovery </w:t>
        </w:r>
        <w:proofErr w:type="spellStart"/>
        <w:r w:rsidRPr="00F0360D">
          <w:rPr>
            <w:lang w:eastAsia="zh-CN"/>
          </w:rPr>
          <w:t>discovery</w:t>
        </w:r>
        <w:proofErr w:type="spellEnd"/>
        <w:r w:rsidRPr="00F0360D">
          <w:rPr>
            <w:lang w:eastAsia="zh-CN"/>
          </w:rPr>
          <w:t xml:space="preserve"> solicitation as in table 10.2.1.13</w:t>
        </w:r>
      </w:ins>
      <w:ins w:id="556" w:author="Sunghoon_rev" w:date="2023-03-02T00:27:00Z">
        <w:r>
          <w:rPr>
            <w:lang w:eastAsia="zh-CN"/>
          </w:rPr>
          <w:t>, if available,</w:t>
        </w:r>
      </w:ins>
      <w:ins w:id="557" w:author="Sunghoon_rev" w:date="2023-03-02T00:26:00Z">
        <w:r>
          <w:rPr>
            <w:lang w:eastAsia="zh-CN"/>
          </w:rPr>
          <w:t xml:space="preserve"> if the message is sent by the</w:t>
        </w:r>
      </w:ins>
      <w:ins w:id="558" w:author="Sunghoon_rev" w:date="2023-03-02T00:27:00Z">
        <w:r>
          <w:rPr>
            <w:lang w:eastAsia="zh-CN"/>
          </w:rPr>
          <w:t xml:space="preserve"> source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UE.</w:t>
        </w:r>
      </w:ins>
      <w:ins w:id="559" w:author="Sunghoon_rev" w:date="2023-03-02T00:30:00Z">
        <w:r w:rsidR="00C073F7">
          <w:rPr>
            <w:lang w:eastAsia="zh-CN"/>
          </w:rPr>
          <w:t xml:space="preserve"> </w:t>
        </w:r>
      </w:ins>
    </w:p>
    <w:p w14:paraId="64A10302" w14:textId="77777777" w:rsidR="008F069B" w:rsidRPr="008F069B" w:rsidRDefault="008F069B" w:rsidP="008F0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F069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8F069B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8F069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E8086B" w14:textId="0BCF805F" w:rsidR="006465AB" w:rsidRDefault="006465AB" w:rsidP="006465AB">
      <w:pPr>
        <w:keepNext/>
        <w:keepLines/>
        <w:spacing w:before="120"/>
        <w:ind w:left="1134" w:hanging="1134"/>
        <w:outlineLvl w:val="2"/>
        <w:rPr>
          <w:ins w:id="560" w:author="Sunghoon_rev" w:date="2023-03-01T07:12:00Z"/>
          <w:rFonts w:ascii="Arial" w:eastAsiaTheme="minorEastAsia" w:hAnsi="Arial"/>
          <w:sz w:val="28"/>
          <w:lang w:eastAsia="zh-CN"/>
        </w:rPr>
      </w:pPr>
      <w:ins w:id="561" w:author="Sunghoon_rev" w:date="2023-03-01T07:03:00Z">
        <w:r>
          <w:rPr>
            <w:rFonts w:ascii="Arial" w:eastAsiaTheme="minorEastAsia" w:hAnsi="Arial"/>
            <w:sz w:val="28"/>
            <w:lang w:eastAsia="zh-CN"/>
          </w:rPr>
          <w:t>10.2.</w:t>
        </w:r>
      </w:ins>
      <w:ins w:id="562" w:author="Sunghoon_rev" w:date="2023-03-02T02:47:00Z">
        <w:r w:rsidR="00802954">
          <w:rPr>
            <w:rFonts w:ascii="Arial" w:eastAsiaTheme="minorEastAsia" w:hAnsi="Arial"/>
            <w:sz w:val="28"/>
            <w:lang w:eastAsia="zh-CN"/>
          </w:rPr>
          <w:t>c</w:t>
        </w:r>
      </w:ins>
      <w:ins w:id="563" w:author="Sunghoon_rev" w:date="2023-03-01T07:03:00Z">
        <w:r>
          <w:rPr>
            <w:rFonts w:ascii="Arial" w:eastAsiaTheme="minorEastAsia" w:hAnsi="Arial"/>
            <w:sz w:val="28"/>
            <w:lang w:eastAsia="zh-CN"/>
          </w:rPr>
          <w:tab/>
          <w:t xml:space="preserve">Status </w:t>
        </w:r>
      </w:ins>
      <w:ins w:id="564" w:author="Sunghoon_rev" w:date="2023-03-01T07:04:00Z">
        <w:r>
          <w:rPr>
            <w:rFonts w:ascii="Arial" w:eastAsiaTheme="minorEastAsia" w:hAnsi="Arial"/>
            <w:sz w:val="28"/>
            <w:lang w:eastAsia="zh-CN"/>
          </w:rPr>
          <w:t>indicator</w:t>
        </w:r>
      </w:ins>
    </w:p>
    <w:p w14:paraId="3475B380" w14:textId="0A1FFC81" w:rsidR="006465AB" w:rsidRDefault="006465AB" w:rsidP="006465AB">
      <w:ins w:id="565" w:author="Sunghoon_rev" w:date="2023-03-01T07:04:00Z">
        <w:r>
          <w:rPr>
            <w:rFonts w:eastAsiaTheme="minorEastAsia"/>
            <w:lang w:eastAsia="zh-CN"/>
          </w:rPr>
          <w:t xml:space="preserve">The status indicator IE shall be included in PROSE PC5 DISCOVERY message for UE-to-UE relay discovery </w:t>
        </w:r>
      </w:ins>
      <w:proofErr w:type="spellStart"/>
      <w:ins w:id="566" w:author="Sunghoon_rev" w:date="2023-03-01T07:06:00Z">
        <w:r>
          <w:rPr>
            <w:rFonts w:eastAsiaTheme="minorEastAsia"/>
            <w:lang w:eastAsia="zh-CN"/>
          </w:rPr>
          <w:t>discovery</w:t>
        </w:r>
        <w:proofErr w:type="spellEnd"/>
        <w:r>
          <w:rPr>
            <w:rFonts w:eastAsiaTheme="minorEastAsia"/>
            <w:lang w:eastAsia="zh-CN"/>
          </w:rPr>
          <w:t xml:space="preserve"> solicitation</w:t>
        </w:r>
      </w:ins>
      <w:ins w:id="567" w:author="Sunghoon_rev" w:date="2023-03-01T07:04:00Z">
        <w:r>
          <w:rPr>
            <w:rFonts w:eastAsiaTheme="minorEastAsia"/>
            <w:lang w:eastAsia="zh-CN"/>
          </w:rPr>
          <w:t xml:space="preserve"> as in table</w:t>
        </w:r>
      </w:ins>
      <w:ins w:id="568" w:author="Sunghoon_rev" w:date="2023-03-01T07:05:00Z">
        <w:r>
          <w:rPr>
            <w:rFonts w:eastAsiaTheme="minorEastAsia"/>
            <w:lang w:val="en-US" w:eastAsia="zh-CN"/>
          </w:rPr>
          <w:t> </w:t>
        </w:r>
        <w:r>
          <w:rPr>
            <w:lang w:val="en-US" w:eastAsia="zh-CN"/>
          </w:rPr>
          <w:t xml:space="preserve">10.2.1.13 and </w:t>
        </w:r>
      </w:ins>
      <w:ins w:id="569" w:author="Sunghoon_rev" w:date="2023-03-01T07:06:00Z">
        <w:r w:rsidRPr="006465AB">
          <w:rPr>
            <w:lang w:val="en-US" w:eastAsia="zh-CN"/>
          </w:rPr>
          <w:t xml:space="preserve">PROSE PC5 DISCOVERY message for UE-to-UE relay discovery response </w:t>
        </w:r>
      </w:ins>
      <w:ins w:id="570" w:author="Sunghoon_rev" w:date="2023-03-01T07:05:00Z">
        <w:r>
          <w:rPr>
            <w:lang w:val="en-US" w:eastAsia="zh-CN"/>
          </w:rPr>
          <w:t>in table 10.2.1.14</w:t>
        </w:r>
      </w:ins>
      <w:ins w:id="571" w:author="Sunghoon_rev" w:date="2023-03-01T07:06:00Z">
        <w:r>
          <w:rPr>
            <w:lang w:val="en-US" w:eastAsia="zh-CN"/>
          </w:rPr>
          <w:t xml:space="preserve"> if the </w:t>
        </w:r>
      </w:ins>
      <w:ins w:id="572" w:author="Sunghoon_rev" w:date="2023-03-01T07:08:00Z">
        <w:r>
          <w:rPr>
            <w:lang w:val="en-US" w:eastAsia="zh-CN"/>
          </w:rPr>
          <w:t>message is sent by the</w:t>
        </w:r>
      </w:ins>
      <w:ins w:id="573" w:author="Sunghoon_rev" w:date="2023-03-01T07:06:00Z">
        <w:r>
          <w:rPr>
            <w:lang w:val="en-US" w:eastAsia="zh-CN"/>
          </w:rPr>
          <w:t xml:space="preserve"> 5G </w:t>
        </w:r>
        <w:proofErr w:type="spellStart"/>
        <w:r>
          <w:rPr>
            <w:lang w:val="en-US" w:eastAsia="zh-CN"/>
          </w:rPr>
          <w:t>ProSe</w:t>
        </w:r>
        <w:proofErr w:type="spellEnd"/>
        <w:r>
          <w:rPr>
            <w:lang w:val="en-US" w:eastAsia="zh-CN"/>
          </w:rPr>
          <w:t xml:space="preserve"> UE-to-</w:t>
        </w:r>
      </w:ins>
      <w:ins w:id="574" w:author="Sunghoon_rev" w:date="2023-03-01T07:07:00Z">
        <w:r>
          <w:rPr>
            <w:lang w:val="en-US" w:eastAsia="zh-CN"/>
          </w:rPr>
          <w:t>UE relay UE</w:t>
        </w:r>
      </w:ins>
      <w:ins w:id="575" w:author="CATT-dxy" w:date="2023-02-02T16:27:00Z">
        <w:r w:rsidRPr="006465AB">
          <w:rPr>
            <w:rFonts w:eastAsiaTheme="minorEastAsia" w:hint="eastAsia"/>
            <w:lang w:eastAsia="zh-CN"/>
          </w:rPr>
          <w:t>.</w:t>
        </w:r>
      </w:ins>
    </w:p>
    <w:p w14:paraId="7DC28458" w14:textId="77777777" w:rsidR="006465AB" w:rsidRPr="006465AB" w:rsidRDefault="006465AB" w:rsidP="006465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465A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6465AB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465A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289BB5" w14:textId="38AC5C65" w:rsidR="00F26614" w:rsidRPr="009447C1" w:rsidRDefault="00F26614" w:rsidP="00F26614">
      <w:pPr>
        <w:pStyle w:val="Heading3"/>
      </w:pPr>
      <w:r w:rsidRPr="009447C1">
        <w:t>11.2.1</w:t>
      </w:r>
      <w:r w:rsidRPr="009447C1">
        <w:tab/>
      </w:r>
      <w:proofErr w:type="spellStart"/>
      <w:r w:rsidRPr="009447C1">
        <w:t>ProSe</w:t>
      </w:r>
      <w:proofErr w:type="spellEnd"/>
      <w:r w:rsidRPr="009447C1">
        <w:t xml:space="preserve"> direct discovery PC5 </w:t>
      </w:r>
      <w:bookmarkEnd w:id="520"/>
      <w:bookmarkEnd w:id="521"/>
      <w:bookmarkEnd w:id="522"/>
      <w:r w:rsidRPr="009447C1">
        <w:t>message type</w:t>
      </w:r>
      <w:bookmarkEnd w:id="523"/>
    </w:p>
    <w:p w14:paraId="55EA6836" w14:textId="77777777" w:rsidR="00F26614" w:rsidRPr="009447C1" w:rsidRDefault="00F26614" w:rsidP="00F26614">
      <w:r w:rsidRPr="009447C1">
        <w:t xml:space="preserve">This parameter is used to indicate the type of </w:t>
      </w:r>
      <w:proofErr w:type="spellStart"/>
      <w:r w:rsidRPr="009447C1">
        <w:t>ProSe</w:t>
      </w:r>
      <w:proofErr w:type="spellEnd"/>
      <w:r w:rsidRPr="009447C1">
        <w:t xml:space="preserve"> direct discovery</w:t>
      </w:r>
      <w:r w:rsidRPr="009447C1">
        <w:rPr>
          <w:lang w:eastAsia="zh-CN"/>
        </w:rPr>
        <w:t xml:space="preserve"> message over PC5 interface</w:t>
      </w:r>
      <w:r w:rsidRPr="009447C1">
        <w:t>.</w:t>
      </w:r>
    </w:p>
    <w:p w14:paraId="1CACCA51" w14:textId="77777777" w:rsidR="00F26614" w:rsidRPr="009447C1" w:rsidRDefault="00F26614" w:rsidP="00F26614">
      <w:r w:rsidRPr="009447C1">
        <w:t>This parameter is coded as shown in figure 11.2.1.1 and table 11.2.1.1.</w:t>
      </w:r>
    </w:p>
    <w:p w14:paraId="2BDA5214" w14:textId="77777777" w:rsidR="00F26614" w:rsidRPr="009447C1" w:rsidRDefault="00F26614" w:rsidP="00F26614">
      <w:r w:rsidRPr="009447C1">
        <w:t xml:space="preserve">The </w:t>
      </w:r>
      <w:proofErr w:type="spellStart"/>
      <w:r w:rsidRPr="009447C1">
        <w:t>ProSe</w:t>
      </w:r>
      <w:proofErr w:type="spellEnd"/>
      <w:r w:rsidRPr="009447C1">
        <w:t xml:space="preserve"> direct discovery PC5 message type is a type 1 information element, with the length of 1 octet.</w:t>
      </w:r>
    </w:p>
    <w:p w14:paraId="718B9C22" w14:textId="77777777" w:rsidR="00F26614" w:rsidRPr="009447C1" w:rsidRDefault="00F26614" w:rsidP="00F26614">
      <w:pPr>
        <w:pStyle w:val="TH"/>
      </w:pPr>
    </w:p>
    <w:tbl>
      <w:tblPr>
        <w:tblW w:w="0" w:type="auto"/>
        <w:tblInd w:w="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88"/>
        <w:gridCol w:w="618"/>
        <w:gridCol w:w="779"/>
        <w:gridCol w:w="709"/>
        <w:gridCol w:w="709"/>
        <w:gridCol w:w="149"/>
        <w:gridCol w:w="560"/>
        <w:gridCol w:w="1079"/>
        <w:gridCol w:w="33"/>
        <w:gridCol w:w="1312"/>
        <w:gridCol w:w="66"/>
      </w:tblGrid>
      <w:tr w:rsidR="00F26614" w:rsidRPr="009447C1" w14:paraId="79ADF190" w14:textId="77777777" w:rsidTr="00447CE6">
        <w:trPr>
          <w:gridAfter w:val="1"/>
          <w:wAfter w:w="66" w:type="dxa"/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1C083" w14:textId="77777777" w:rsidR="00F26614" w:rsidRPr="009447C1" w:rsidRDefault="00F26614" w:rsidP="00447CE6">
            <w:pPr>
              <w:pStyle w:val="TAC"/>
            </w:pPr>
            <w:bookmarkStart w:id="576" w:name="MCCQCTEMPBM_00000076"/>
            <w:r w:rsidRPr="009447C1"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31451" w14:textId="77777777" w:rsidR="00F26614" w:rsidRPr="009447C1" w:rsidRDefault="00F26614" w:rsidP="00447CE6">
            <w:pPr>
              <w:pStyle w:val="TAC"/>
            </w:pPr>
            <w:r w:rsidRPr="009447C1">
              <w:t>7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DF4025" w14:textId="77777777" w:rsidR="00F26614" w:rsidRPr="009447C1" w:rsidRDefault="00F26614" w:rsidP="00447CE6">
            <w:pPr>
              <w:pStyle w:val="TAC"/>
            </w:pPr>
            <w:r w:rsidRPr="009447C1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C8152" w14:textId="77777777" w:rsidR="00F26614" w:rsidRPr="009447C1" w:rsidRDefault="00F26614" w:rsidP="00447CE6">
            <w:pPr>
              <w:pStyle w:val="TAC"/>
            </w:pPr>
            <w:r w:rsidRPr="009447C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E9CAE7" w14:textId="77777777" w:rsidR="00F26614" w:rsidRPr="009447C1" w:rsidRDefault="00F26614" w:rsidP="00447CE6">
            <w:pPr>
              <w:pStyle w:val="TAC"/>
            </w:pPr>
            <w:r w:rsidRPr="009447C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19EEE3" w14:textId="77777777" w:rsidR="00F26614" w:rsidRPr="009447C1" w:rsidRDefault="00F26614" w:rsidP="00447CE6">
            <w:pPr>
              <w:pStyle w:val="TAC"/>
            </w:pPr>
            <w:r w:rsidRPr="009447C1"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EE604B" w14:textId="77777777" w:rsidR="00F26614" w:rsidRPr="009447C1" w:rsidRDefault="00F26614" w:rsidP="00447CE6">
            <w:pPr>
              <w:pStyle w:val="TAC"/>
            </w:pPr>
            <w:r w:rsidRPr="009447C1"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0F151" w14:textId="77777777" w:rsidR="00F26614" w:rsidRPr="009447C1" w:rsidRDefault="00F26614" w:rsidP="00447CE6">
            <w:pPr>
              <w:pStyle w:val="TAC"/>
            </w:pPr>
            <w:r w:rsidRPr="009447C1"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6829F" w14:textId="77777777" w:rsidR="00F26614" w:rsidRPr="009447C1" w:rsidRDefault="00F26614" w:rsidP="00447CE6">
            <w:pPr>
              <w:pStyle w:val="TAL"/>
            </w:pPr>
          </w:p>
        </w:tc>
      </w:tr>
      <w:tr w:rsidR="00F26614" w:rsidRPr="009447C1" w14:paraId="5E898955" w14:textId="77777777" w:rsidTr="00447CE6">
        <w:trPr>
          <w:cantSplit/>
          <w:trHeight w:val="171"/>
        </w:trPr>
        <w:tc>
          <w:tcPr>
            <w:tcW w:w="15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1F6B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Discovery type</w:t>
            </w:r>
          </w:p>
        </w:tc>
        <w:tc>
          <w:tcPr>
            <w:tcW w:w="296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D71A52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Content type</w:t>
            </w:r>
          </w:p>
        </w:tc>
        <w:tc>
          <w:tcPr>
            <w:tcW w:w="16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9C72" w14:textId="77777777" w:rsidR="00F26614" w:rsidRPr="009447C1" w:rsidRDefault="00F26614" w:rsidP="00447CE6">
            <w:pPr>
              <w:pStyle w:val="TAC"/>
            </w:pPr>
            <w:r w:rsidRPr="009447C1">
              <w:t xml:space="preserve">Discovery </w:t>
            </w:r>
            <w:r w:rsidRPr="009447C1">
              <w:rPr>
                <w:lang w:eastAsia="zh-CN"/>
              </w:rPr>
              <w:t>model</w:t>
            </w:r>
          </w:p>
        </w:tc>
        <w:tc>
          <w:tcPr>
            <w:tcW w:w="137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F93A763" w14:textId="77777777" w:rsidR="00F26614" w:rsidRPr="009447C1" w:rsidRDefault="00F26614" w:rsidP="00447CE6">
            <w:pPr>
              <w:pStyle w:val="TAL"/>
            </w:pPr>
            <w:r w:rsidRPr="009447C1">
              <w:t>octet 1</w:t>
            </w:r>
          </w:p>
        </w:tc>
      </w:tr>
      <w:tr w:rsidR="00F26614" w:rsidRPr="009447C1" w14:paraId="67489A9D" w14:textId="77777777" w:rsidTr="00447CE6">
        <w:trPr>
          <w:cantSplit/>
          <w:trHeight w:val="170"/>
        </w:trPr>
        <w:tc>
          <w:tcPr>
            <w:tcW w:w="29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67232" w14:textId="77777777" w:rsidR="00F26614" w:rsidRPr="009447C1" w:rsidRDefault="00F26614" w:rsidP="00447CE6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96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CCB8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</w:p>
        </w:tc>
        <w:tc>
          <w:tcPr>
            <w:tcW w:w="40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57F8A" w14:textId="77777777" w:rsidR="00F26614" w:rsidRPr="009447C1" w:rsidRDefault="00F26614" w:rsidP="00447CE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AC306" w14:textId="77777777" w:rsidR="00F26614" w:rsidRPr="009447C1" w:rsidRDefault="00F26614" w:rsidP="00447CE6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bookmarkEnd w:id="576"/>
    <w:p w14:paraId="67606647" w14:textId="77777777" w:rsidR="00F26614" w:rsidRPr="009447C1" w:rsidRDefault="00F26614" w:rsidP="00F26614">
      <w:pPr>
        <w:pStyle w:val="TF"/>
      </w:pPr>
      <w:r w:rsidRPr="009447C1">
        <w:t xml:space="preserve">Figure 11.2.1.1: </w:t>
      </w:r>
      <w:proofErr w:type="spellStart"/>
      <w:r w:rsidRPr="009447C1">
        <w:t>ProSe</w:t>
      </w:r>
      <w:proofErr w:type="spellEnd"/>
      <w:r w:rsidRPr="009447C1">
        <w:t xml:space="preserve"> direct discovery PC5 message type parameter</w:t>
      </w:r>
    </w:p>
    <w:p w14:paraId="7840AB8C" w14:textId="77777777" w:rsidR="00F26614" w:rsidRPr="009447C1" w:rsidRDefault="00F26614" w:rsidP="00F26614">
      <w:pPr>
        <w:pStyle w:val="TH"/>
      </w:pPr>
      <w:r w:rsidRPr="009447C1">
        <w:lastRenderedPageBreak/>
        <w:t xml:space="preserve">Table 11.2.1.1: </w:t>
      </w:r>
      <w:proofErr w:type="spellStart"/>
      <w:r w:rsidRPr="009447C1">
        <w:t>ProSe</w:t>
      </w:r>
      <w:proofErr w:type="spellEnd"/>
      <w:r w:rsidRPr="009447C1">
        <w:t xml:space="preserve"> direct discovery PC5 message type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7"/>
        <w:gridCol w:w="33"/>
        <w:gridCol w:w="251"/>
        <w:gridCol w:w="33"/>
        <w:gridCol w:w="250"/>
        <w:gridCol w:w="33"/>
        <w:gridCol w:w="250"/>
        <w:gridCol w:w="33"/>
        <w:gridCol w:w="5745"/>
      </w:tblGrid>
      <w:tr w:rsidR="00F26614" w:rsidRPr="009447C1" w14:paraId="40A2FE7E" w14:textId="77777777" w:rsidTr="00447CE6">
        <w:trPr>
          <w:cantSplit/>
          <w:jc w:val="center"/>
        </w:trPr>
        <w:tc>
          <w:tcPr>
            <w:tcW w:w="693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02206E" w14:textId="77777777" w:rsidR="00F26614" w:rsidRPr="009447C1" w:rsidRDefault="00F26614" w:rsidP="00447CE6">
            <w:pPr>
              <w:pStyle w:val="TAL"/>
            </w:pPr>
            <w:r w:rsidRPr="009447C1">
              <w:rPr>
                <w:lang w:eastAsia="zh-CN"/>
              </w:rPr>
              <w:t>Discovery type</w:t>
            </w:r>
            <w:r w:rsidRPr="009447C1">
              <w:t xml:space="preserve"> value (octet 1):</w:t>
            </w:r>
          </w:p>
        </w:tc>
      </w:tr>
      <w:tr w:rsidR="00F26614" w:rsidRPr="009447C1" w14:paraId="421ADF26" w14:textId="77777777" w:rsidTr="00447CE6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09FC24" w14:textId="77777777" w:rsidR="00F26614" w:rsidRPr="009447C1" w:rsidRDefault="00F26614" w:rsidP="00447CE6">
            <w:pPr>
              <w:pStyle w:val="TAL"/>
            </w:pPr>
            <w:r w:rsidRPr="009447C1">
              <w:t>Bit</w:t>
            </w:r>
          </w:p>
        </w:tc>
      </w:tr>
      <w:tr w:rsidR="00F26614" w:rsidRPr="009447C1" w14:paraId="654972E5" w14:textId="77777777" w:rsidTr="00447CE6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EF8821" w14:textId="77777777" w:rsidR="00F26614" w:rsidRPr="009447C1" w:rsidRDefault="00F26614" w:rsidP="00447CE6">
            <w:pPr>
              <w:pStyle w:val="TAH"/>
              <w:rPr>
                <w:lang w:eastAsia="zh-CN"/>
              </w:rPr>
            </w:pPr>
            <w:r w:rsidRPr="009447C1">
              <w:rPr>
                <w:lang w:eastAsia="zh-CN"/>
              </w:rP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460CDD" w14:textId="77777777" w:rsidR="00F26614" w:rsidRPr="009447C1" w:rsidRDefault="00F26614" w:rsidP="00447CE6">
            <w:pPr>
              <w:pStyle w:val="TAH"/>
              <w:rPr>
                <w:lang w:eastAsia="zh-CN"/>
              </w:rPr>
            </w:pPr>
            <w:r w:rsidRPr="009447C1">
              <w:rPr>
                <w:lang w:eastAsia="zh-CN"/>
              </w:rPr>
              <w:t>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860F0" w14:textId="77777777" w:rsidR="00F26614" w:rsidRPr="009447C1" w:rsidRDefault="00F26614" w:rsidP="00447CE6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BAB2F" w14:textId="77777777" w:rsidR="00F26614" w:rsidRPr="009447C1" w:rsidRDefault="00F26614" w:rsidP="00447CE6">
            <w:pPr>
              <w:pStyle w:val="TAH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C2F54E" w14:textId="77777777" w:rsidR="00F26614" w:rsidRPr="009447C1" w:rsidRDefault="00F26614" w:rsidP="00447CE6">
            <w:pPr>
              <w:pStyle w:val="TAL"/>
            </w:pPr>
          </w:p>
        </w:tc>
      </w:tr>
      <w:tr w:rsidR="00F26614" w:rsidRPr="009447C1" w14:paraId="3536DD78" w14:textId="77777777" w:rsidTr="00447CE6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C9B8EC" w14:textId="77777777" w:rsidR="00F26614" w:rsidRPr="009447C1" w:rsidRDefault="00F26614" w:rsidP="00447CE6">
            <w:pPr>
              <w:pStyle w:val="TAC"/>
            </w:pPr>
            <w:r w:rsidRPr="009447C1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C807A1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999C8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D75E2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D02C0E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Reserved</w:t>
            </w:r>
          </w:p>
        </w:tc>
      </w:tr>
      <w:tr w:rsidR="00F26614" w:rsidRPr="009447C1" w14:paraId="778F0966" w14:textId="77777777" w:rsidTr="00447CE6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DB09E8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17BD6F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B0EFC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AB436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B04D37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t>Open discovery</w:t>
            </w:r>
          </w:p>
        </w:tc>
      </w:tr>
      <w:tr w:rsidR="00F26614" w:rsidRPr="009447C1" w14:paraId="192AD4D5" w14:textId="77777777" w:rsidTr="00447CE6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6886C4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06D8A8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27B7F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8A880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A52FE2" w14:textId="77777777" w:rsidR="00F26614" w:rsidRPr="009447C1" w:rsidRDefault="00F26614" w:rsidP="00447CE6">
            <w:pPr>
              <w:pStyle w:val="TAL"/>
            </w:pPr>
            <w:r w:rsidRPr="009447C1">
              <w:rPr>
                <w:lang w:eastAsia="zh-CN"/>
              </w:rPr>
              <w:t>Restricted discovery</w:t>
            </w:r>
          </w:p>
        </w:tc>
      </w:tr>
      <w:tr w:rsidR="00F26614" w:rsidRPr="009447C1" w14:paraId="57CCBE2B" w14:textId="77777777" w:rsidTr="00447CE6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33C027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5F6AAA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BD513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A0129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8B51C6" w14:textId="77777777" w:rsidR="00F26614" w:rsidRPr="009447C1" w:rsidRDefault="00F26614" w:rsidP="00447CE6">
            <w:pPr>
              <w:pStyle w:val="TAL"/>
            </w:pPr>
            <w:r w:rsidRPr="009447C1">
              <w:rPr>
                <w:lang w:eastAsia="zh-CN"/>
              </w:rPr>
              <w:t>Reserved</w:t>
            </w:r>
          </w:p>
        </w:tc>
      </w:tr>
      <w:tr w:rsidR="00F26614" w:rsidRPr="009447C1" w14:paraId="29DF3B4E" w14:textId="77777777" w:rsidTr="00447CE6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85C06" w14:textId="77777777" w:rsidR="00F26614" w:rsidRPr="009447C1" w:rsidRDefault="00F26614" w:rsidP="00447CE6">
            <w:pPr>
              <w:pStyle w:val="TAL"/>
            </w:pPr>
            <w:bookmarkStart w:id="577" w:name="MCCQCTEMPBM_00000035"/>
          </w:p>
        </w:tc>
      </w:tr>
      <w:bookmarkEnd w:id="577"/>
      <w:tr w:rsidR="00F26614" w:rsidRPr="009447C1" w14:paraId="4A652F7F" w14:textId="77777777" w:rsidTr="00447CE6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F2F31A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t>Content type value (octet 1):</w:t>
            </w:r>
          </w:p>
        </w:tc>
      </w:tr>
      <w:tr w:rsidR="00F26614" w:rsidRPr="009447C1" w14:paraId="5D8BC0ED" w14:textId="77777777" w:rsidTr="00447CE6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DBE924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t>Bit</w:t>
            </w:r>
          </w:p>
        </w:tc>
      </w:tr>
      <w:tr w:rsidR="00F26614" w:rsidRPr="009447C1" w14:paraId="1DE7B211" w14:textId="77777777" w:rsidTr="00447CE6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751C70" w14:textId="77777777" w:rsidR="00F26614" w:rsidRPr="009447C1" w:rsidRDefault="00F26614" w:rsidP="00447CE6">
            <w:pPr>
              <w:pStyle w:val="TAC"/>
              <w:rPr>
                <w:b/>
                <w:lang w:eastAsia="zh-CN"/>
              </w:rPr>
            </w:pPr>
            <w:r w:rsidRPr="009447C1">
              <w:rPr>
                <w:b/>
                <w:lang w:eastAsia="zh-CN"/>
              </w:rP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D0D473" w14:textId="77777777" w:rsidR="00F26614" w:rsidRPr="009447C1" w:rsidRDefault="00F26614" w:rsidP="00447CE6">
            <w:pPr>
              <w:pStyle w:val="TAC"/>
              <w:rPr>
                <w:b/>
                <w:lang w:eastAsia="zh-CN"/>
              </w:rPr>
            </w:pPr>
            <w:r w:rsidRPr="009447C1">
              <w:rPr>
                <w:b/>
                <w:lang w:eastAsia="zh-CN"/>
              </w:rPr>
              <w:t>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72F87F" w14:textId="77777777" w:rsidR="00F26614" w:rsidRPr="009447C1" w:rsidRDefault="00F26614" w:rsidP="00447CE6">
            <w:pPr>
              <w:pStyle w:val="TAC"/>
              <w:rPr>
                <w:b/>
              </w:rPr>
            </w:pPr>
            <w:r w:rsidRPr="009447C1">
              <w:rPr>
                <w:b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B40D3C" w14:textId="77777777" w:rsidR="00F26614" w:rsidRPr="009447C1" w:rsidRDefault="00F26614" w:rsidP="00447CE6">
            <w:pPr>
              <w:pStyle w:val="TAC"/>
              <w:rPr>
                <w:b/>
              </w:rPr>
            </w:pPr>
            <w:r w:rsidRPr="009447C1">
              <w:rPr>
                <w:b/>
              </w:rPr>
              <w:t>3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6C7C42" w14:textId="77777777" w:rsidR="00F26614" w:rsidRPr="009447C1" w:rsidRDefault="00F26614" w:rsidP="00447CE6">
            <w:pPr>
              <w:rPr>
                <w:b/>
              </w:rPr>
            </w:pPr>
          </w:p>
        </w:tc>
      </w:tr>
      <w:tr w:rsidR="00F26614" w:rsidRPr="009447C1" w14:paraId="68529CB1" w14:textId="77777777" w:rsidTr="00447CE6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A6F198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8F2FA3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232469" w14:textId="77777777" w:rsidR="00F26614" w:rsidRPr="009447C1" w:rsidRDefault="00F26614" w:rsidP="00447CE6">
            <w:pPr>
              <w:pStyle w:val="TAC"/>
            </w:pPr>
            <w:r w:rsidRPr="009447C1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38795B" w14:textId="77777777" w:rsidR="00F26614" w:rsidRPr="009447C1" w:rsidRDefault="00F26614" w:rsidP="00447CE6">
            <w:pPr>
              <w:pStyle w:val="TAC"/>
            </w:pPr>
            <w:r w:rsidRPr="009447C1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946E26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Announcement/response</w:t>
            </w:r>
          </w:p>
        </w:tc>
      </w:tr>
      <w:tr w:rsidR="00F26614" w:rsidRPr="009447C1" w14:paraId="4C33B91E" w14:textId="77777777" w:rsidTr="00447CE6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5219ED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B97AF5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2AEC506" w14:textId="77777777" w:rsidR="00F26614" w:rsidRPr="009447C1" w:rsidRDefault="00F26614" w:rsidP="00447CE6">
            <w:pPr>
              <w:pStyle w:val="TAC"/>
            </w:pPr>
            <w:r w:rsidRPr="009447C1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C93D9C" w14:textId="77777777" w:rsidR="00F26614" w:rsidRPr="009447C1" w:rsidRDefault="00F26614" w:rsidP="00447CE6">
            <w:pPr>
              <w:pStyle w:val="TAC"/>
            </w:pPr>
            <w:r w:rsidRPr="009447C1"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4D7FFC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Solicitation</w:t>
            </w:r>
          </w:p>
        </w:tc>
      </w:tr>
      <w:tr w:rsidR="00F26614" w:rsidRPr="009447C1" w14:paraId="5DC372EE" w14:textId="77777777" w:rsidTr="00447CE6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51942E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AE9237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2BF1DE" w14:textId="77777777" w:rsidR="00F26614" w:rsidRPr="009447C1" w:rsidRDefault="00F26614" w:rsidP="00447CE6">
            <w:pPr>
              <w:pStyle w:val="TAC"/>
            </w:pPr>
            <w:r w:rsidRPr="009447C1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EA99BB" w14:textId="77777777" w:rsidR="00F26614" w:rsidRPr="009447C1" w:rsidRDefault="00F26614" w:rsidP="00447CE6">
            <w:pPr>
              <w:pStyle w:val="TAC"/>
            </w:pPr>
            <w:r w:rsidRPr="009447C1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186ABB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UE-to-network relay discovery announcement/UE-to-network relay discovery response</w:t>
            </w:r>
          </w:p>
        </w:tc>
      </w:tr>
      <w:tr w:rsidR="00F26614" w:rsidRPr="009447C1" w14:paraId="40C657F4" w14:textId="77777777" w:rsidTr="00447CE6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1CFCFD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22384C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D692E7" w14:textId="77777777" w:rsidR="00F26614" w:rsidRPr="009447C1" w:rsidRDefault="00F26614" w:rsidP="00447CE6">
            <w:pPr>
              <w:pStyle w:val="TAC"/>
            </w:pPr>
            <w:r w:rsidRPr="009447C1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CE72D8" w14:textId="77777777" w:rsidR="00F26614" w:rsidRPr="009447C1" w:rsidRDefault="00F26614" w:rsidP="00447CE6">
            <w:pPr>
              <w:pStyle w:val="TAC"/>
            </w:pPr>
            <w:r w:rsidRPr="009447C1"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18BAE3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UE-to-network relay discovery solicitation</w:t>
            </w:r>
          </w:p>
        </w:tc>
      </w:tr>
      <w:tr w:rsidR="00F26614" w:rsidRPr="009447C1" w14:paraId="79A16DBC" w14:textId="77777777" w:rsidTr="00447CE6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28FC0B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E1A8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328B3A" w14:textId="77777777" w:rsidR="00F26614" w:rsidRPr="009447C1" w:rsidRDefault="00F26614" w:rsidP="00447CE6">
            <w:pPr>
              <w:pStyle w:val="TAC"/>
            </w:pPr>
            <w:r w:rsidRPr="009447C1"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13F574" w14:textId="77777777" w:rsidR="00F26614" w:rsidRPr="009447C1" w:rsidRDefault="00F26614" w:rsidP="00447CE6">
            <w:pPr>
              <w:pStyle w:val="TAC"/>
            </w:pPr>
            <w:r w:rsidRPr="009447C1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BC449F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Group member discovery announcement/group member discovery response</w:t>
            </w:r>
          </w:p>
        </w:tc>
      </w:tr>
      <w:tr w:rsidR="00F26614" w:rsidRPr="009447C1" w14:paraId="7C06494E" w14:textId="77777777" w:rsidTr="00447CE6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FBCDAB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0DE314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CD3476" w14:textId="77777777" w:rsidR="00F26614" w:rsidRPr="009447C1" w:rsidRDefault="00F26614" w:rsidP="00447CE6">
            <w:pPr>
              <w:pStyle w:val="TAC"/>
            </w:pPr>
            <w:r w:rsidRPr="009447C1"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623D33" w14:textId="77777777" w:rsidR="00F26614" w:rsidRPr="009447C1" w:rsidRDefault="00F26614" w:rsidP="00447CE6">
            <w:pPr>
              <w:pStyle w:val="TAC"/>
            </w:pPr>
            <w:r w:rsidRPr="009447C1"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D2BF6B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Group member discovery solicitation</w:t>
            </w:r>
          </w:p>
        </w:tc>
      </w:tr>
      <w:tr w:rsidR="00F26614" w:rsidRPr="009447C1" w14:paraId="41C76D2C" w14:textId="77777777" w:rsidTr="00447CE6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372296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3681AD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1991A1" w14:textId="77777777" w:rsidR="00F26614" w:rsidRPr="009447C1" w:rsidRDefault="00F26614" w:rsidP="00447CE6">
            <w:pPr>
              <w:pStyle w:val="TAC"/>
            </w:pPr>
            <w:r w:rsidRPr="009447C1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F4A7C7" w14:textId="77777777" w:rsidR="00F26614" w:rsidRPr="009447C1" w:rsidRDefault="00F26614" w:rsidP="00447CE6">
            <w:pPr>
              <w:pStyle w:val="TAC"/>
            </w:pPr>
            <w:r w:rsidRPr="009447C1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D55268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Relay discovery additional information</w:t>
            </w:r>
          </w:p>
        </w:tc>
      </w:tr>
      <w:tr w:rsidR="00F26614" w:rsidRPr="009447C1" w14:paraId="2ADE9169" w14:textId="77777777" w:rsidTr="00447CE6">
        <w:trPr>
          <w:cantSplit/>
          <w:jc w:val="center"/>
          <w:ins w:id="578" w:author="CATT-dxy" w:date="2023-01-31T10:11:00Z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B40189" w14:textId="77777777" w:rsidR="00F26614" w:rsidRPr="009447C1" w:rsidRDefault="00F26614" w:rsidP="00447CE6">
            <w:pPr>
              <w:pStyle w:val="TAC"/>
              <w:rPr>
                <w:ins w:id="579" w:author="CATT-dxy" w:date="2023-01-31T10:11:00Z"/>
                <w:lang w:eastAsia="zh-CN"/>
              </w:rPr>
            </w:pPr>
            <w:ins w:id="580" w:author="CATT-dxy" w:date="2023-01-31T10:11:00Z">
              <w:r w:rsidRPr="009447C1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BA25D" w14:textId="77777777" w:rsidR="00F26614" w:rsidRPr="009447C1" w:rsidRDefault="00F26614" w:rsidP="00447CE6">
            <w:pPr>
              <w:pStyle w:val="TAC"/>
              <w:rPr>
                <w:ins w:id="581" w:author="CATT-dxy" w:date="2023-01-31T10:11:00Z"/>
                <w:lang w:eastAsia="zh-CN"/>
              </w:rPr>
            </w:pPr>
            <w:ins w:id="582" w:author="CATT-dxy" w:date="2023-01-31T10:13:00Z">
              <w:r w:rsidRPr="009447C1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0891B" w14:textId="77777777" w:rsidR="00F26614" w:rsidRPr="009447C1" w:rsidRDefault="00F26614" w:rsidP="00447CE6">
            <w:pPr>
              <w:pStyle w:val="TAC"/>
              <w:rPr>
                <w:ins w:id="583" w:author="CATT-dxy" w:date="2023-01-31T10:11:00Z"/>
                <w:lang w:eastAsia="zh-CN"/>
              </w:rPr>
            </w:pPr>
            <w:ins w:id="584" w:author="CATT-dxy" w:date="2023-01-31T10:11:00Z">
              <w:r w:rsidRPr="009447C1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87094" w14:textId="77777777" w:rsidR="00F26614" w:rsidRPr="009447C1" w:rsidRDefault="00F26614" w:rsidP="00447CE6">
            <w:pPr>
              <w:pStyle w:val="TAC"/>
              <w:rPr>
                <w:ins w:id="585" w:author="CATT-dxy" w:date="2023-01-31T10:11:00Z"/>
                <w:lang w:eastAsia="zh-CN"/>
              </w:rPr>
            </w:pPr>
            <w:ins w:id="586" w:author="CATT-dxy" w:date="2023-01-31T10:13:00Z">
              <w:r w:rsidRPr="009447C1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A3B835" w14:textId="77777777" w:rsidR="00F26614" w:rsidRPr="009447C1" w:rsidRDefault="00F26614" w:rsidP="00447CE6">
            <w:pPr>
              <w:pStyle w:val="TAL"/>
              <w:rPr>
                <w:ins w:id="587" w:author="CATT-dxy" w:date="2023-01-31T10:11:00Z"/>
                <w:lang w:eastAsia="zh-CN"/>
              </w:rPr>
            </w:pPr>
            <w:ins w:id="588" w:author="CATT-dxy" w:date="2023-01-31T10:13:00Z">
              <w:r w:rsidRPr="009447C1">
                <w:rPr>
                  <w:lang w:eastAsia="zh-CN"/>
                </w:rPr>
                <w:t>UE-to-</w:t>
              </w:r>
              <w:r w:rsidRPr="009447C1">
                <w:rPr>
                  <w:rFonts w:hint="eastAsia"/>
                  <w:lang w:eastAsia="zh-CN"/>
                </w:rPr>
                <w:t>UE</w:t>
              </w:r>
              <w:r w:rsidRPr="009447C1">
                <w:rPr>
                  <w:lang w:eastAsia="zh-CN"/>
                </w:rPr>
                <w:t xml:space="preserve"> relay discovery announcement/UE-to-</w:t>
              </w:r>
              <w:r w:rsidRPr="009447C1">
                <w:rPr>
                  <w:rFonts w:hint="eastAsia"/>
                  <w:lang w:eastAsia="zh-CN"/>
                </w:rPr>
                <w:t>UE</w:t>
              </w:r>
              <w:r w:rsidRPr="009447C1">
                <w:rPr>
                  <w:lang w:eastAsia="zh-CN"/>
                </w:rPr>
                <w:t xml:space="preserve"> relay discovery response</w:t>
              </w:r>
            </w:ins>
          </w:p>
        </w:tc>
      </w:tr>
      <w:tr w:rsidR="00F26614" w:rsidRPr="009447C1" w14:paraId="246B5124" w14:textId="77777777" w:rsidTr="00447CE6">
        <w:trPr>
          <w:cantSplit/>
          <w:jc w:val="center"/>
          <w:ins w:id="589" w:author="CATT-dxy" w:date="2023-01-31T10:10:00Z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D3FEA" w14:textId="77777777" w:rsidR="00F26614" w:rsidRPr="009447C1" w:rsidRDefault="00F26614" w:rsidP="00447CE6">
            <w:pPr>
              <w:pStyle w:val="TAC"/>
              <w:rPr>
                <w:ins w:id="590" w:author="CATT-dxy" w:date="2023-01-31T10:10:00Z"/>
                <w:lang w:eastAsia="zh-CN"/>
              </w:rPr>
            </w:pPr>
            <w:ins w:id="591" w:author="CATT-dxy" w:date="2023-01-31T10:11:00Z">
              <w:r w:rsidRPr="009447C1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9B485" w14:textId="77777777" w:rsidR="00F26614" w:rsidRPr="009447C1" w:rsidRDefault="00F26614" w:rsidP="00447CE6">
            <w:pPr>
              <w:pStyle w:val="TAC"/>
              <w:rPr>
                <w:ins w:id="592" w:author="CATT-dxy" w:date="2023-01-31T10:10:00Z"/>
                <w:lang w:eastAsia="zh-CN"/>
              </w:rPr>
            </w:pPr>
            <w:ins w:id="593" w:author="CATT-dxy" w:date="2023-01-31T10:12:00Z">
              <w:r w:rsidRPr="009447C1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F3B38" w14:textId="77777777" w:rsidR="00F26614" w:rsidRPr="009447C1" w:rsidRDefault="00F26614" w:rsidP="00447CE6">
            <w:pPr>
              <w:pStyle w:val="TAC"/>
              <w:rPr>
                <w:ins w:id="594" w:author="CATT-dxy" w:date="2023-01-31T10:10:00Z"/>
              </w:rPr>
            </w:pPr>
            <w:ins w:id="595" w:author="CATT-dxy" w:date="2023-01-31T10:12:00Z">
              <w:r w:rsidRPr="009447C1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F9235" w14:textId="77777777" w:rsidR="00F26614" w:rsidRPr="009447C1" w:rsidRDefault="00F26614" w:rsidP="00447CE6">
            <w:pPr>
              <w:pStyle w:val="TAC"/>
              <w:rPr>
                <w:ins w:id="596" w:author="CATT-dxy" w:date="2023-01-31T10:10:00Z"/>
              </w:rPr>
            </w:pPr>
            <w:ins w:id="597" w:author="CATT-dxy" w:date="2023-01-31T10:13:00Z">
              <w:r w:rsidRPr="009447C1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48E44E" w14:textId="77777777" w:rsidR="00F26614" w:rsidRPr="009447C1" w:rsidRDefault="00F26614" w:rsidP="00447CE6">
            <w:pPr>
              <w:pStyle w:val="TAL"/>
              <w:rPr>
                <w:ins w:id="598" w:author="CATT-dxy" w:date="2023-01-31T10:10:00Z"/>
                <w:lang w:eastAsia="zh-CN"/>
              </w:rPr>
            </w:pPr>
            <w:ins w:id="599" w:author="CATT-dxy" w:date="2023-01-31T10:13:00Z">
              <w:r w:rsidRPr="009447C1">
                <w:rPr>
                  <w:lang w:eastAsia="zh-CN"/>
                </w:rPr>
                <w:t>UE-to-</w:t>
              </w:r>
              <w:r w:rsidRPr="009447C1">
                <w:rPr>
                  <w:rFonts w:hint="eastAsia"/>
                  <w:lang w:eastAsia="zh-CN"/>
                </w:rPr>
                <w:t>UE</w:t>
              </w:r>
              <w:r w:rsidRPr="009447C1">
                <w:rPr>
                  <w:lang w:eastAsia="zh-CN"/>
                </w:rPr>
                <w:t xml:space="preserve"> relay discovery solicitation</w:t>
              </w:r>
            </w:ins>
          </w:p>
        </w:tc>
      </w:tr>
      <w:tr w:rsidR="00F26614" w:rsidRPr="009447C1" w14:paraId="6B11B732" w14:textId="77777777" w:rsidTr="00447CE6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48C86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  <w:p w14:paraId="635FBE3B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The other values are reserved.</w:t>
            </w:r>
          </w:p>
        </w:tc>
      </w:tr>
      <w:tr w:rsidR="00F26614" w:rsidRPr="009447C1" w14:paraId="27FFB705" w14:textId="77777777" w:rsidTr="00447CE6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DEA3C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bookmarkStart w:id="600" w:name="MCCQCTEMPBM_00000036"/>
          </w:p>
        </w:tc>
      </w:tr>
      <w:bookmarkEnd w:id="600"/>
      <w:tr w:rsidR="00F26614" w:rsidRPr="009447C1" w14:paraId="2DEDAB5F" w14:textId="77777777" w:rsidTr="00447CE6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1D0FA3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t xml:space="preserve">Discovery </w:t>
            </w:r>
            <w:r w:rsidRPr="009447C1">
              <w:rPr>
                <w:lang w:eastAsia="zh-CN"/>
              </w:rPr>
              <w:t>model</w:t>
            </w:r>
            <w:r w:rsidRPr="009447C1">
              <w:t xml:space="preserve"> value (octet 1):</w:t>
            </w:r>
          </w:p>
        </w:tc>
      </w:tr>
      <w:tr w:rsidR="00F26614" w:rsidRPr="009447C1" w14:paraId="1060E54D" w14:textId="77777777" w:rsidTr="00447CE6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D4161C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t>Bit</w:t>
            </w:r>
          </w:p>
        </w:tc>
      </w:tr>
      <w:tr w:rsidR="00F26614" w:rsidRPr="009447C1" w14:paraId="2292F70F" w14:textId="77777777" w:rsidTr="00447CE6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496621" w14:textId="77777777" w:rsidR="00F26614" w:rsidRPr="009447C1" w:rsidRDefault="00F26614" w:rsidP="00447CE6">
            <w:pPr>
              <w:pStyle w:val="TAC"/>
              <w:rPr>
                <w:b/>
                <w:lang w:eastAsia="zh-CN"/>
              </w:rPr>
            </w:pPr>
            <w:r w:rsidRPr="009447C1">
              <w:rPr>
                <w:b/>
                <w:lang w:eastAsia="zh-CN"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DFF1CE" w14:textId="77777777" w:rsidR="00F26614" w:rsidRPr="009447C1" w:rsidRDefault="00F26614" w:rsidP="00447CE6">
            <w:pPr>
              <w:pStyle w:val="TAC"/>
              <w:rPr>
                <w:b/>
                <w:lang w:eastAsia="zh-CN"/>
              </w:rPr>
            </w:pPr>
            <w:r w:rsidRPr="009447C1">
              <w:rPr>
                <w:b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C4262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B5535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20C785" w14:textId="77777777" w:rsidR="00F26614" w:rsidRPr="009447C1" w:rsidRDefault="00F26614" w:rsidP="00447CE6"/>
        </w:tc>
      </w:tr>
      <w:tr w:rsidR="00F26614" w:rsidRPr="009447C1" w14:paraId="1ABB8DA3" w14:textId="77777777" w:rsidTr="00447CE6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CC7B2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260249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25F7F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64EBA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86E2E7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Reserved</w:t>
            </w:r>
          </w:p>
        </w:tc>
      </w:tr>
      <w:tr w:rsidR="00F26614" w:rsidRPr="009447C1" w14:paraId="0EE69BB3" w14:textId="77777777" w:rsidTr="00447CE6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357843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537836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7693C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D16C9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EFFDC1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Model A</w:t>
            </w:r>
          </w:p>
        </w:tc>
      </w:tr>
      <w:tr w:rsidR="00F26614" w:rsidRPr="009447C1" w14:paraId="41B5E045" w14:textId="77777777" w:rsidTr="00447CE6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EFD98D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79C08D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CC242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51A25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98D1D0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Model B</w:t>
            </w:r>
          </w:p>
        </w:tc>
      </w:tr>
      <w:tr w:rsidR="00F26614" w:rsidRPr="009447C1" w14:paraId="18BD0F22" w14:textId="77777777" w:rsidTr="00447CE6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698A62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EED134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C9E9E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DEE5C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6E2CE5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Reserved</w:t>
            </w:r>
          </w:p>
        </w:tc>
      </w:tr>
    </w:tbl>
    <w:p w14:paraId="27FA38D6" w14:textId="77777777" w:rsidR="00F26614" w:rsidRPr="009447C1" w:rsidRDefault="00F26614" w:rsidP="00F26614">
      <w:pPr>
        <w:rPr>
          <w:noProof/>
          <w:lang w:eastAsia="zh-CN"/>
        </w:rPr>
      </w:pPr>
    </w:p>
    <w:p w14:paraId="45632709" w14:textId="77777777" w:rsidR="00F26614" w:rsidRPr="009447C1" w:rsidRDefault="00F26614" w:rsidP="00F26614">
      <w:pPr>
        <w:pStyle w:val="NO"/>
        <w:rPr>
          <w:lang w:eastAsia="zh-TW"/>
        </w:rPr>
      </w:pPr>
      <w:r w:rsidRPr="009447C1">
        <w:rPr>
          <w:noProof/>
          <w:lang w:eastAsia="zh-CN"/>
        </w:rPr>
        <w:t>NOTE 1:</w:t>
      </w:r>
      <w:r w:rsidRPr="009447C1">
        <w:rPr>
          <w:noProof/>
          <w:lang w:eastAsia="zh-CN"/>
        </w:rPr>
        <w:tab/>
        <w:t>C</w:t>
      </w:r>
      <w:proofErr w:type="spellStart"/>
      <w:r w:rsidRPr="009447C1">
        <w:rPr>
          <w:lang w:eastAsia="zh-TW"/>
        </w:rPr>
        <w:t>ontent</w:t>
      </w:r>
      <w:proofErr w:type="spellEnd"/>
      <w:r w:rsidRPr="009447C1">
        <w:rPr>
          <w:lang w:eastAsia="zh-TW"/>
        </w:rPr>
        <w:t xml:space="preserve"> type '0000' (announce/response) is used for model A announcing and for model B </w:t>
      </w:r>
      <w:proofErr w:type="spellStart"/>
      <w:r w:rsidRPr="009447C1">
        <w:rPr>
          <w:lang w:eastAsia="zh-TW"/>
        </w:rPr>
        <w:t>discoveree</w:t>
      </w:r>
      <w:proofErr w:type="spellEnd"/>
      <w:r w:rsidRPr="009447C1">
        <w:rPr>
          <w:lang w:eastAsia="zh-TW"/>
        </w:rPr>
        <w:t xml:space="preserve"> operation.</w:t>
      </w:r>
    </w:p>
    <w:p w14:paraId="07DD4E14" w14:textId="77777777" w:rsidR="00F26614" w:rsidRPr="009447C1" w:rsidRDefault="00F26614" w:rsidP="00F26614">
      <w:pPr>
        <w:pStyle w:val="NO"/>
        <w:rPr>
          <w:lang w:eastAsia="zh-TW"/>
        </w:rPr>
      </w:pPr>
      <w:r w:rsidRPr="009447C1">
        <w:rPr>
          <w:noProof/>
          <w:lang w:eastAsia="zh-CN"/>
        </w:rPr>
        <w:t>NOTE</w:t>
      </w:r>
      <w:r w:rsidRPr="009447C1">
        <w:t> 2</w:t>
      </w:r>
      <w:r w:rsidRPr="009447C1">
        <w:rPr>
          <w:noProof/>
          <w:lang w:eastAsia="zh-CN"/>
        </w:rPr>
        <w:t>:</w:t>
      </w:r>
      <w:r w:rsidRPr="009447C1">
        <w:rPr>
          <w:noProof/>
          <w:lang w:eastAsia="zh-CN"/>
        </w:rPr>
        <w:tab/>
        <w:t>C</w:t>
      </w:r>
      <w:r w:rsidRPr="009447C1">
        <w:rPr>
          <w:lang w:eastAsia="zh-TW"/>
        </w:rPr>
        <w:t>ontent type '0100' (</w:t>
      </w:r>
      <w:r w:rsidRPr="009447C1">
        <w:rPr>
          <w:lang w:eastAsia="zh-CN"/>
        </w:rPr>
        <w:t>UE-to-network relay discovery announcement or UE-to-network relay discovery response</w:t>
      </w:r>
      <w:r w:rsidRPr="009447C1">
        <w:rPr>
          <w:lang w:eastAsia="zh-TW"/>
        </w:rPr>
        <w:t xml:space="preserve">) is used for model A announcing and for model B </w:t>
      </w:r>
      <w:proofErr w:type="spellStart"/>
      <w:r w:rsidRPr="009447C1">
        <w:rPr>
          <w:lang w:eastAsia="zh-TW"/>
        </w:rPr>
        <w:t>discoveree</w:t>
      </w:r>
      <w:proofErr w:type="spellEnd"/>
      <w:r w:rsidRPr="009447C1">
        <w:rPr>
          <w:lang w:eastAsia="zh-TW"/>
        </w:rPr>
        <w:t xml:space="preserve"> operation.</w:t>
      </w:r>
    </w:p>
    <w:p w14:paraId="50090585" w14:textId="77777777" w:rsidR="00F26614" w:rsidRPr="009447C1" w:rsidRDefault="00F26614" w:rsidP="00F26614">
      <w:pPr>
        <w:pStyle w:val="NO"/>
        <w:rPr>
          <w:lang w:eastAsia="zh-TW"/>
        </w:rPr>
      </w:pPr>
      <w:r w:rsidRPr="009447C1">
        <w:rPr>
          <w:noProof/>
          <w:lang w:eastAsia="zh-CN"/>
        </w:rPr>
        <w:t>NOTE</w:t>
      </w:r>
      <w:r w:rsidRPr="009447C1">
        <w:t> 3</w:t>
      </w:r>
      <w:r w:rsidRPr="009447C1">
        <w:rPr>
          <w:noProof/>
          <w:lang w:eastAsia="zh-CN"/>
        </w:rPr>
        <w:t>:</w:t>
      </w:r>
      <w:r w:rsidRPr="009447C1">
        <w:rPr>
          <w:noProof/>
          <w:lang w:eastAsia="zh-CN"/>
        </w:rPr>
        <w:tab/>
        <w:t>C</w:t>
      </w:r>
      <w:r w:rsidRPr="009447C1">
        <w:rPr>
          <w:lang w:eastAsia="zh-TW"/>
        </w:rPr>
        <w:t>ontent type '0110' (</w:t>
      </w:r>
      <w:r w:rsidRPr="009447C1">
        <w:rPr>
          <w:lang w:eastAsia="zh-CN"/>
        </w:rPr>
        <w:t>group member discovery announcement or group member discovery response</w:t>
      </w:r>
      <w:r w:rsidRPr="009447C1">
        <w:rPr>
          <w:lang w:eastAsia="zh-TW"/>
        </w:rPr>
        <w:t xml:space="preserve">) is used for model A announcing and for model B </w:t>
      </w:r>
      <w:proofErr w:type="spellStart"/>
      <w:r w:rsidRPr="009447C1">
        <w:rPr>
          <w:lang w:eastAsia="zh-TW"/>
        </w:rPr>
        <w:t>discoveree</w:t>
      </w:r>
      <w:proofErr w:type="spellEnd"/>
      <w:r w:rsidRPr="009447C1">
        <w:rPr>
          <w:lang w:eastAsia="zh-TW"/>
        </w:rPr>
        <w:t xml:space="preserve"> operation.</w:t>
      </w:r>
    </w:p>
    <w:p w14:paraId="05259843" w14:textId="77777777" w:rsidR="00F26614" w:rsidRPr="009447C1" w:rsidRDefault="00F26614" w:rsidP="00F26614">
      <w:pPr>
        <w:rPr>
          <w:noProof/>
          <w:lang w:eastAsia="zh-CN"/>
        </w:rPr>
      </w:pPr>
    </w:p>
    <w:p w14:paraId="0E4EE6C2" w14:textId="77777777" w:rsidR="00F26614" w:rsidRPr="009447C1" w:rsidRDefault="00F26614" w:rsidP="00F26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447C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9447C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9447C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F75E99" w14:textId="77777777" w:rsidR="00F26614" w:rsidRPr="009447C1" w:rsidRDefault="00F26614" w:rsidP="00F26614">
      <w:pPr>
        <w:pStyle w:val="Heading3"/>
        <w:rPr>
          <w:lang w:eastAsia="zh-CN"/>
        </w:rPr>
      </w:pPr>
      <w:bookmarkStart w:id="601" w:name="_Toc123635130"/>
      <w:r w:rsidRPr="009447C1">
        <w:t>11.2.</w:t>
      </w:r>
      <w:r w:rsidRPr="009447C1">
        <w:rPr>
          <w:lang w:eastAsia="zh-CN"/>
        </w:rPr>
        <w:t>9</w:t>
      </w:r>
      <w:r w:rsidRPr="009447C1">
        <w:tab/>
      </w:r>
      <w:r w:rsidRPr="009447C1">
        <w:rPr>
          <w:lang w:eastAsia="zh-CN"/>
        </w:rPr>
        <w:t>Status indicator</w:t>
      </w:r>
      <w:bookmarkEnd w:id="601"/>
    </w:p>
    <w:p w14:paraId="43F4B6F3" w14:textId="77777777" w:rsidR="00F26614" w:rsidRPr="009447C1" w:rsidRDefault="00F26614" w:rsidP="00F26614">
      <w:pPr>
        <w:rPr>
          <w:lang w:eastAsia="zh-CN"/>
        </w:rPr>
      </w:pPr>
      <w:r w:rsidRPr="009447C1">
        <w:t xml:space="preserve">The </w:t>
      </w:r>
      <w:r w:rsidRPr="009447C1">
        <w:rPr>
          <w:lang w:eastAsia="zh-CN"/>
        </w:rPr>
        <w:t xml:space="preserve">status indicator </w:t>
      </w:r>
      <w:r w:rsidRPr="009447C1">
        <w:t xml:space="preserve">parameter is used to </w:t>
      </w:r>
      <w:r w:rsidRPr="009447C1">
        <w:rPr>
          <w:lang w:eastAsia="zh-CN"/>
        </w:rPr>
        <w:t xml:space="preserve">indicate the status of 5G </w:t>
      </w:r>
      <w:proofErr w:type="spellStart"/>
      <w:r w:rsidRPr="009447C1">
        <w:rPr>
          <w:lang w:eastAsia="zh-CN"/>
        </w:rPr>
        <w:t>ProSe</w:t>
      </w:r>
      <w:proofErr w:type="spellEnd"/>
      <w:r w:rsidRPr="009447C1">
        <w:rPr>
          <w:lang w:eastAsia="zh-CN"/>
        </w:rPr>
        <w:t xml:space="preserve"> UE-to-network relay UE</w:t>
      </w:r>
      <w:ins w:id="602" w:author="CATT-dxy" w:date="2023-01-31T10:24:00Z">
        <w:r w:rsidRPr="009447C1">
          <w:rPr>
            <w:rFonts w:hint="eastAsia"/>
            <w:lang w:eastAsia="zh-CN"/>
          </w:rPr>
          <w:t xml:space="preserve"> or </w:t>
        </w:r>
        <w:r w:rsidRPr="009447C1">
          <w:rPr>
            <w:lang w:eastAsia="zh-CN"/>
          </w:rPr>
          <w:t xml:space="preserve">5G </w:t>
        </w:r>
        <w:proofErr w:type="spellStart"/>
        <w:r w:rsidRPr="009447C1">
          <w:rPr>
            <w:lang w:eastAsia="zh-CN"/>
          </w:rPr>
          <w:t>ProSe</w:t>
        </w:r>
        <w:proofErr w:type="spellEnd"/>
        <w:r w:rsidRPr="009447C1">
          <w:rPr>
            <w:lang w:eastAsia="zh-CN"/>
          </w:rPr>
          <w:t xml:space="preserve"> UE-to-</w:t>
        </w:r>
        <w:r w:rsidRPr="009447C1">
          <w:rPr>
            <w:rFonts w:hint="eastAsia"/>
            <w:lang w:eastAsia="zh-CN"/>
          </w:rPr>
          <w:t>UE</w:t>
        </w:r>
        <w:r w:rsidRPr="009447C1">
          <w:rPr>
            <w:lang w:eastAsia="zh-CN"/>
          </w:rPr>
          <w:t xml:space="preserve"> relay UE</w:t>
        </w:r>
      </w:ins>
      <w:r w:rsidRPr="009447C1">
        <w:rPr>
          <w:lang w:eastAsia="zh-CN"/>
        </w:rPr>
        <w:t>.</w:t>
      </w:r>
    </w:p>
    <w:p w14:paraId="1E1B57EE" w14:textId="77777777" w:rsidR="00F26614" w:rsidRPr="009447C1" w:rsidRDefault="00F26614" w:rsidP="00F26614">
      <w:pPr>
        <w:rPr>
          <w:lang w:eastAsia="zh-CN"/>
        </w:rPr>
      </w:pPr>
      <w:r w:rsidRPr="009447C1">
        <w:rPr>
          <w:lang w:eastAsia="zh-CN"/>
        </w:rPr>
        <w:t>The status indicator is a type 3 information element with a length of 2 octets.</w:t>
      </w:r>
    </w:p>
    <w:p w14:paraId="1A08FC29" w14:textId="77777777" w:rsidR="00F26614" w:rsidRPr="009447C1" w:rsidRDefault="00F26614" w:rsidP="00F26614">
      <w:r w:rsidRPr="009447C1">
        <w:t xml:space="preserve">The </w:t>
      </w:r>
      <w:r w:rsidRPr="009447C1">
        <w:rPr>
          <w:lang w:eastAsia="zh-CN"/>
        </w:rPr>
        <w:t>status indicator IE</w:t>
      </w:r>
      <w:r w:rsidRPr="009447C1">
        <w:t xml:space="preserve"> is coded as shown in figure </w:t>
      </w:r>
      <w:r w:rsidRPr="009447C1">
        <w:rPr>
          <w:lang w:eastAsia="zh-CN"/>
        </w:rPr>
        <w:t>11</w:t>
      </w:r>
      <w:r w:rsidRPr="009447C1">
        <w:t>.</w:t>
      </w:r>
      <w:r w:rsidRPr="009447C1">
        <w:rPr>
          <w:lang w:eastAsia="zh-CN"/>
        </w:rPr>
        <w:t>2</w:t>
      </w:r>
      <w:r w:rsidRPr="009447C1">
        <w:t>.</w:t>
      </w:r>
      <w:r w:rsidRPr="009447C1">
        <w:rPr>
          <w:lang w:eastAsia="zh-CN"/>
        </w:rPr>
        <w:t>9.1</w:t>
      </w:r>
      <w:r w:rsidRPr="009447C1">
        <w:t xml:space="preserve"> and table 11.2.</w:t>
      </w:r>
      <w:r w:rsidRPr="009447C1">
        <w:rPr>
          <w:lang w:eastAsia="zh-CN"/>
        </w:rPr>
        <w:t>9.</w:t>
      </w:r>
      <w:r w:rsidRPr="009447C1">
        <w:t>1.</w:t>
      </w:r>
    </w:p>
    <w:p w14:paraId="65BE7B4C" w14:textId="77777777" w:rsidR="00F26614" w:rsidRPr="009447C1" w:rsidRDefault="00F26614" w:rsidP="00F26614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21"/>
        <w:gridCol w:w="72"/>
        <w:gridCol w:w="708"/>
        <w:gridCol w:w="1560"/>
      </w:tblGrid>
      <w:tr w:rsidR="00F26614" w:rsidRPr="009447C1" w14:paraId="2DC906AF" w14:textId="77777777" w:rsidTr="00447CE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8CFA9C" w14:textId="77777777" w:rsidR="00F26614" w:rsidRPr="009447C1" w:rsidRDefault="00F26614" w:rsidP="00447CE6">
            <w:pPr>
              <w:pStyle w:val="TAC"/>
            </w:pPr>
            <w:r w:rsidRPr="009447C1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6771101" w14:textId="77777777" w:rsidR="00F26614" w:rsidRPr="009447C1" w:rsidRDefault="00F26614" w:rsidP="00447CE6">
            <w:pPr>
              <w:pStyle w:val="TAC"/>
            </w:pPr>
            <w:r w:rsidRPr="009447C1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0D44781" w14:textId="77777777" w:rsidR="00F26614" w:rsidRPr="009447C1" w:rsidRDefault="00F26614" w:rsidP="00447CE6">
            <w:pPr>
              <w:pStyle w:val="TAC"/>
            </w:pPr>
            <w:r w:rsidRPr="009447C1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AC7E82B" w14:textId="77777777" w:rsidR="00F26614" w:rsidRPr="009447C1" w:rsidRDefault="00F26614" w:rsidP="00447CE6">
            <w:pPr>
              <w:pStyle w:val="TAC"/>
            </w:pPr>
            <w:r w:rsidRPr="009447C1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2229E53" w14:textId="77777777" w:rsidR="00F26614" w:rsidRPr="009447C1" w:rsidRDefault="00F26614" w:rsidP="00447CE6">
            <w:pPr>
              <w:pStyle w:val="TAC"/>
            </w:pPr>
            <w:r w:rsidRPr="009447C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20B4C9" w14:textId="77777777" w:rsidR="00F26614" w:rsidRPr="009447C1" w:rsidRDefault="00F26614" w:rsidP="00447CE6">
            <w:pPr>
              <w:pStyle w:val="TAC"/>
            </w:pPr>
            <w:r w:rsidRPr="009447C1"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46CAC" w14:textId="77777777" w:rsidR="00F26614" w:rsidRPr="009447C1" w:rsidRDefault="00F26614" w:rsidP="00447CE6">
            <w:pPr>
              <w:pStyle w:val="TAC"/>
            </w:pPr>
            <w:r w:rsidRPr="009447C1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489BA4F" w14:textId="77777777" w:rsidR="00F26614" w:rsidRPr="009447C1" w:rsidRDefault="00F26614" w:rsidP="00447CE6">
            <w:pPr>
              <w:pStyle w:val="TAC"/>
            </w:pPr>
            <w:r w:rsidRPr="009447C1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BD288B" w14:textId="77777777" w:rsidR="00F26614" w:rsidRPr="009447C1" w:rsidRDefault="00F26614" w:rsidP="00447CE6">
            <w:pPr>
              <w:pStyle w:val="TAL"/>
            </w:pPr>
          </w:p>
        </w:tc>
      </w:tr>
      <w:tr w:rsidR="00F26614" w:rsidRPr="009447C1" w14:paraId="104BB29F" w14:textId="77777777" w:rsidTr="00447CE6">
        <w:trPr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52C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Status indicator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28B8F1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t xml:space="preserve">octet </w:t>
            </w:r>
            <w:r w:rsidRPr="009447C1">
              <w:rPr>
                <w:lang w:eastAsia="zh-CN"/>
              </w:rPr>
              <w:t>1</w:t>
            </w:r>
          </w:p>
        </w:tc>
      </w:tr>
      <w:tr w:rsidR="00F26614" w:rsidRPr="009447C1" w14:paraId="7BE6CDA4" w14:textId="77777777" w:rsidTr="00447CE6">
        <w:trPr>
          <w:cantSplit/>
          <w:jc w:val="center"/>
        </w:trPr>
        <w:tc>
          <w:tcPr>
            <w:tcW w:w="517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32A9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Spare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6060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RSI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EA21AB2" w14:textId="77777777" w:rsidR="00F26614" w:rsidRPr="009447C1" w:rsidRDefault="00F26614" w:rsidP="00447CE6">
            <w:pPr>
              <w:pStyle w:val="TAL"/>
            </w:pPr>
            <w:r w:rsidRPr="009447C1">
              <w:t xml:space="preserve">octet </w:t>
            </w:r>
            <w:r w:rsidRPr="009447C1">
              <w:rPr>
                <w:lang w:eastAsia="zh-CN"/>
              </w:rPr>
              <w:t>2</w:t>
            </w:r>
          </w:p>
        </w:tc>
      </w:tr>
    </w:tbl>
    <w:p w14:paraId="606C0882" w14:textId="77777777" w:rsidR="00F26614" w:rsidRPr="009447C1" w:rsidRDefault="00F26614" w:rsidP="00F26614">
      <w:pPr>
        <w:pStyle w:val="TF"/>
      </w:pPr>
      <w:r w:rsidRPr="009447C1">
        <w:t>Figure </w:t>
      </w:r>
      <w:r w:rsidRPr="009447C1">
        <w:rPr>
          <w:lang w:eastAsia="zh-CN"/>
        </w:rPr>
        <w:t>11</w:t>
      </w:r>
      <w:r w:rsidRPr="009447C1">
        <w:t>.</w:t>
      </w:r>
      <w:r w:rsidRPr="009447C1">
        <w:rPr>
          <w:lang w:eastAsia="zh-CN"/>
        </w:rPr>
        <w:t>2</w:t>
      </w:r>
      <w:r w:rsidRPr="009447C1">
        <w:t>.</w:t>
      </w:r>
      <w:r w:rsidRPr="009447C1">
        <w:rPr>
          <w:lang w:eastAsia="zh-CN"/>
        </w:rPr>
        <w:t>9.1</w:t>
      </w:r>
      <w:r w:rsidRPr="009447C1">
        <w:t xml:space="preserve">: </w:t>
      </w:r>
      <w:r w:rsidRPr="009447C1">
        <w:rPr>
          <w:lang w:eastAsia="zh-CN"/>
        </w:rPr>
        <w:t>Status indicator</w:t>
      </w:r>
      <w:r w:rsidRPr="009447C1">
        <w:t xml:space="preserve"> information element</w:t>
      </w:r>
    </w:p>
    <w:p w14:paraId="2B8F4DDA" w14:textId="77777777" w:rsidR="00F26614" w:rsidRPr="009447C1" w:rsidRDefault="00F26614" w:rsidP="00F26614">
      <w:pPr>
        <w:pStyle w:val="TH"/>
        <w:rPr>
          <w:lang w:eastAsia="zh-CN"/>
        </w:rPr>
      </w:pPr>
      <w:r w:rsidRPr="009447C1">
        <w:lastRenderedPageBreak/>
        <w:t>Table 11.</w:t>
      </w:r>
      <w:r w:rsidRPr="009447C1">
        <w:rPr>
          <w:lang w:eastAsia="zh-CN"/>
        </w:rPr>
        <w:t>2</w:t>
      </w:r>
      <w:r w:rsidRPr="009447C1">
        <w:t>.</w:t>
      </w:r>
      <w:r w:rsidRPr="009447C1">
        <w:rPr>
          <w:lang w:eastAsia="zh-CN"/>
        </w:rPr>
        <w:t>9</w:t>
      </w:r>
      <w:r w:rsidRPr="009447C1">
        <w:t xml:space="preserve">.1: </w:t>
      </w:r>
      <w:r w:rsidRPr="009447C1">
        <w:rPr>
          <w:lang w:eastAsia="zh-CN"/>
        </w:rPr>
        <w:t xml:space="preserve">Status indicator information </w:t>
      </w:r>
      <w:r w:rsidRPr="009447C1">
        <w:t>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4"/>
        <w:gridCol w:w="317"/>
        <w:gridCol w:w="316"/>
        <w:gridCol w:w="316"/>
        <w:gridCol w:w="6599"/>
      </w:tblGrid>
      <w:tr w:rsidR="00F26614" w:rsidRPr="009447C1" w14:paraId="1B77E25B" w14:textId="77777777" w:rsidTr="00447CE6">
        <w:trPr>
          <w:cantSplit/>
          <w:trHeight w:val="212"/>
          <w:jc w:val="center"/>
        </w:trPr>
        <w:tc>
          <w:tcPr>
            <w:tcW w:w="791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AA69E1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Resource status indicator (RSI) (octet 2, bit 1)</w:t>
            </w:r>
          </w:p>
          <w:p w14:paraId="2BACB3BB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 xml:space="preserve">The bit is used to indicate </w:t>
            </w:r>
            <w:proofErr w:type="gramStart"/>
            <w:r w:rsidRPr="009447C1">
              <w:rPr>
                <w:lang w:eastAsia="zh-CN"/>
              </w:rPr>
              <w:t>whether or not</w:t>
            </w:r>
            <w:proofErr w:type="gramEnd"/>
            <w:r w:rsidRPr="009447C1">
              <w:rPr>
                <w:lang w:eastAsia="zh-CN"/>
              </w:rPr>
              <w:t xml:space="preserve"> the UE has resources available to provide a connectivity service for additional </w:t>
            </w:r>
            <w:proofErr w:type="spellStart"/>
            <w:r w:rsidRPr="009447C1">
              <w:rPr>
                <w:lang w:eastAsia="zh-CN"/>
              </w:rPr>
              <w:t>ProSe</w:t>
            </w:r>
            <w:proofErr w:type="spellEnd"/>
            <w:r w:rsidRPr="009447C1">
              <w:rPr>
                <w:lang w:eastAsia="zh-CN"/>
              </w:rPr>
              <w:t>-enabled UEs.</w:t>
            </w:r>
          </w:p>
        </w:tc>
      </w:tr>
      <w:tr w:rsidR="00F26614" w:rsidRPr="009447C1" w14:paraId="0DD884CA" w14:textId="77777777" w:rsidTr="00447CE6">
        <w:trPr>
          <w:cantSplit/>
          <w:trHeight w:val="212"/>
          <w:jc w:val="center"/>
        </w:trPr>
        <w:tc>
          <w:tcPr>
            <w:tcW w:w="791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33733B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Bit</w:t>
            </w:r>
          </w:p>
        </w:tc>
      </w:tr>
      <w:tr w:rsidR="00F26614" w:rsidRPr="009447C1" w14:paraId="769700DF" w14:textId="77777777" w:rsidTr="00447CE6">
        <w:trPr>
          <w:cantSplit/>
          <w:trHeight w:val="212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6AF181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0FBFBD94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49D896D4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151F2879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605B2F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</w:tc>
      </w:tr>
      <w:tr w:rsidR="00F26614" w:rsidRPr="009447C1" w14:paraId="2784801F" w14:textId="77777777" w:rsidTr="00447CE6">
        <w:trPr>
          <w:cantSplit/>
          <w:trHeight w:val="423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09734F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960C2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5221E21E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78EC8B9C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B4E366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 xml:space="preserve">the UE does not have resources available to provide a connectivity service for additional </w:t>
            </w:r>
            <w:proofErr w:type="spellStart"/>
            <w:r w:rsidRPr="009447C1">
              <w:rPr>
                <w:lang w:eastAsia="zh-CN"/>
              </w:rPr>
              <w:t>ProSe</w:t>
            </w:r>
            <w:proofErr w:type="spellEnd"/>
            <w:r w:rsidRPr="009447C1">
              <w:rPr>
                <w:lang w:eastAsia="zh-CN"/>
              </w:rPr>
              <w:t>-enabled UEs</w:t>
            </w:r>
          </w:p>
        </w:tc>
      </w:tr>
      <w:tr w:rsidR="00F26614" w:rsidRPr="009447C1" w14:paraId="50E6EAA0" w14:textId="77777777" w:rsidTr="00447CE6">
        <w:trPr>
          <w:cantSplit/>
          <w:trHeight w:val="415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33E45B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C2849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59325F52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7C7FAEB8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5EB231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 xml:space="preserve">the UE has resources available to provide a connectivity service for additional </w:t>
            </w:r>
            <w:proofErr w:type="spellStart"/>
            <w:r w:rsidRPr="009447C1">
              <w:rPr>
                <w:lang w:eastAsia="zh-CN"/>
              </w:rPr>
              <w:t>ProSe</w:t>
            </w:r>
            <w:proofErr w:type="spellEnd"/>
            <w:r w:rsidRPr="009447C1">
              <w:rPr>
                <w:lang w:eastAsia="zh-CN"/>
              </w:rPr>
              <w:t>-enabled UEs</w:t>
            </w:r>
          </w:p>
        </w:tc>
      </w:tr>
      <w:tr w:rsidR="00F26614" w:rsidRPr="009447C1" w14:paraId="6354DD63" w14:textId="77777777" w:rsidTr="00447CE6">
        <w:trPr>
          <w:cantSplit/>
          <w:trHeight w:val="635"/>
          <w:jc w:val="center"/>
        </w:trPr>
        <w:tc>
          <w:tcPr>
            <w:tcW w:w="7912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C3DA62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  <w:p w14:paraId="059DCEC7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  <w:p w14:paraId="12124E5C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Bits 2 to 8 of octet 1 are spare and shall be coded as zero.</w:t>
            </w:r>
          </w:p>
        </w:tc>
      </w:tr>
    </w:tbl>
    <w:p w14:paraId="49BE011F" w14:textId="77777777" w:rsidR="00F26614" w:rsidRPr="009447C1" w:rsidRDefault="00F26614" w:rsidP="00F26614">
      <w:pPr>
        <w:rPr>
          <w:noProof/>
          <w:lang w:eastAsia="zh-CN"/>
        </w:rPr>
      </w:pPr>
    </w:p>
    <w:p w14:paraId="41CF5017" w14:textId="3E5E06C2" w:rsidR="00697B3E" w:rsidRDefault="00697B3E" w:rsidP="00697B3E">
      <w:pPr>
        <w:rPr>
          <w:lang w:eastAsia="zh-CN"/>
        </w:rPr>
      </w:pPr>
    </w:p>
    <w:p w14:paraId="1EEF5D75" w14:textId="6284E374" w:rsidR="00697B3E" w:rsidRPr="00697B3E" w:rsidRDefault="00697B3E" w:rsidP="00697B3E">
      <w:pPr>
        <w:jc w:val="center"/>
        <w:rPr>
          <w:noProof/>
          <w:color w:val="FF0000"/>
        </w:rPr>
      </w:pPr>
      <w:r w:rsidRPr="00697B3E">
        <w:rPr>
          <w:noProof/>
          <w:color w:val="FF0000"/>
        </w:rPr>
        <w:t>****End of Change****</w:t>
      </w:r>
    </w:p>
    <w:sectPr w:rsidR="00697B3E" w:rsidRPr="00697B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78DD5" w14:textId="77777777" w:rsidR="008B1E4C" w:rsidRDefault="008B1E4C">
      <w:r>
        <w:separator/>
      </w:r>
    </w:p>
  </w:endnote>
  <w:endnote w:type="continuationSeparator" w:id="0">
    <w:p w14:paraId="01A8539D" w14:textId="77777777" w:rsidR="008B1E4C" w:rsidRDefault="008B1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D7628" w14:textId="77777777" w:rsidR="008B1E4C" w:rsidRDefault="008B1E4C">
      <w:r>
        <w:separator/>
      </w:r>
    </w:p>
  </w:footnote>
  <w:footnote w:type="continuationSeparator" w:id="0">
    <w:p w14:paraId="5CBCE168" w14:textId="77777777" w:rsidR="008B1E4C" w:rsidRDefault="008B1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D74C94"/>
    <w:multiLevelType w:val="hybridMultilevel"/>
    <w:tmpl w:val="EC6476D8"/>
    <w:lvl w:ilvl="0" w:tplc="0A58338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0C91DA9"/>
    <w:multiLevelType w:val="hybridMultilevel"/>
    <w:tmpl w:val="6A4A05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07265599">
    <w:abstractNumId w:val="12"/>
  </w:num>
  <w:num w:numId="2" w16cid:durableId="1103038615">
    <w:abstractNumId w:val="2"/>
  </w:num>
  <w:num w:numId="3" w16cid:durableId="1484007843">
    <w:abstractNumId w:val="1"/>
  </w:num>
  <w:num w:numId="4" w16cid:durableId="1974362133">
    <w:abstractNumId w:val="0"/>
  </w:num>
  <w:num w:numId="5" w16cid:durableId="14076071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21246422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796989960">
    <w:abstractNumId w:val="11"/>
  </w:num>
  <w:num w:numId="8" w16cid:durableId="552733112">
    <w:abstractNumId w:val="20"/>
  </w:num>
  <w:num w:numId="9" w16cid:durableId="1078593931">
    <w:abstractNumId w:val="18"/>
  </w:num>
  <w:num w:numId="10" w16cid:durableId="123936232">
    <w:abstractNumId w:val="9"/>
  </w:num>
  <w:num w:numId="11" w16cid:durableId="1764835723">
    <w:abstractNumId w:val="8"/>
  </w:num>
  <w:num w:numId="12" w16cid:durableId="1240023474">
    <w:abstractNumId w:val="7"/>
  </w:num>
  <w:num w:numId="13" w16cid:durableId="1242984986">
    <w:abstractNumId w:val="6"/>
  </w:num>
  <w:num w:numId="14" w16cid:durableId="651569203">
    <w:abstractNumId w:val="5"/>
  </w:num>
  <w:num w:numId="15" w16cid:durableId="1241596310">
    <w:abstractNumId w:val="4"/>
  </w:num>
  <w:num w:numId="16" w16cid:durableId="1466587247">
    <w:abstractNumId w:val="3"/>
  </w:num>
  <w:num w:numId="17" w16cid:durableId="1211654476">
    <w:abstractNumId w:val="3"/>
    <w:lvlOverride w:ilvl="0">
      <w:startOverride w:val="1"/>
    </w:lvlOverride>
  </w:num>
  <w:num w:numId="18" w16cid:durableId="1980761236">
    <w:abstractNumId w:val="8"/>
    <w:lvlOverride w:ilvl="0">
      <w:startOverride w:val="1"/>
    </w:lvlOverride>
  </w:num>
  <w:num w:numId="19" w16cid:durableId="928732945">
    <w:abstractNumId w:val="19"/>
  </w:num>
  <w:num w:numId="20" w16cid:durableId="13654799">
    <w:abstractNumId w:val="17"/>
  </w:num>
  <w:num w:numId="21" w16cid:durableId="2107341025">
    <w:abstractNumId w:val="23"/>
  </w:num>
  <w:num w:numId="22" w16cid:durableId="374306506">
    <w:abstractNumId w:val="13"/>
  </w:num>
  <w:num w:numId="23" w16cid:durableId="1023164163">
    <w:abstractNumId w:val="15"/>
  </w:num>
  <w:num w:numId="24" w16cid:durableId="1748916709">
    <w:abstractNumId w:val="24"/>
  </w:num>
  <w:num w:numId="25" w16cid:durableId="1924953061">
    <w:abstractNumId w:val="16"/>
  </w:num>
  <w:num w:numId="26" w16cid:durableId="653415511">
    <w:abstractNumId w:val="21"/>
  </w:num>
  <w:num w:numId="27" w16cid:durableId="27874739">
    <w:abstractNumId w:val="14"/>
  </w:num>
  <w:num w:numId="28" w16cid:durableId="1172766770">
    <w:abstractNumId w:val="2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Sunghoon_rev">
    <w15:presenceInfo w15:providerId="None" w15:userId="Sunghoon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AA"/>
    <w:rsid w:val="00022E4A"/>
    <w:rsid w:val="00026FBF"/>
    <w:rsid w:val="00062AD0"/>
    <w:rsid w:val="00066303"/>
    <w:rsid w:val="000A3F4F"/>
    <w:rsid w:val="000A6394"/>
    <w:rsid w:val="000B7FED"/>
    <w:rsid w:val="000C038A"/>
    <w:rsid w:val="000C6598"/>
    <w:rsid w:val="000D44B3"/>
    <w:rsid w:val="000F69D9"/>
    <w:rsid w:val="00112D28"/>
    <w:rsid w:val="00115DC5"/>
    <w:rsid w:val="0012081E"/>
    <w:rsid w:val="00145D43"/>
    <w:rsid w:val="001518F9"/>
    <w:rsid w:val="00174FB7"/>
    <w:rsid w:val="00192C46"/>
    <w:rsid w:val="001A08B3"/>
    <w:rsid w:val="001A7B60"/>
    <w:rsid w:val="001B52F0"/>
    <w:rsid w:val="001B7A65"/>
    <w:rsid w:val="001C6137"/>
    <w:rsid w:val="001D34A1"/>
    <w:rsid w:val="001E1F90"/>
    <w:rsid w:val="001E41F3"/>
    <w:rsid w:val="002161D1"/>
    <w:rsid w:val="002255EB"/>
    <w:rsid w:val="00232B9F"/>
    <w:rsid w:val="00233E85"/>
    <w:rsid w:val="0026004D"/>
    <w:rsid w:val="002640DD"/>
    <w:rsid w:val="00275D12"/>
    <w:rsid w:val="00280242"/>
    <w:rsid w:val="00281582"/>
    <w:rsid w:val="00284FEB"/>
    <w:rsid w:val="002860C4"/>
    <w:rsid w:val="002B5741"/>
    <w:rsid w:val="002E472E"/>
    <w:rsid w:val="00305409"/>
    <w:rsid w:val="00321273"/>
    <w:rsid w:val="003440C6"/>
    <w:rsid w:val="003609EF"/>
    <w:rsid w:val="0036231A"/>
    <w:rsid w:val="00374DD4"/>
    <w:rsid w:val="003832DA"/>
    <w:rsid w:val="0039173D"/>
    <w:rsid w:val="003A04EB"/>
    <w:rsid w:val="003B25DB"/>
    <w:rsid w:val="003E1A36"/>
    <w:rsid w:val="00410371"/>
    <w:rsid w:val="004242F1"/>
    <w:rsid w:val="0043769E"/>
    <w:rsid w:val="00453F3E"/>
    <w:rsid w:val="004A5BD8"/>
    <w:rsid w:val="004B75B7"/>
    <w:rsid w:val="005141D9"/>
    <w:rsid w:val="0051580D"/>
    <w:rsid w:val="00520CA3"/>
    <w:rsid w:val="0053316D"/>
    <w:rsid w:val="00535564"/>
    <w:rsid w:val="00547111"/>
    <w:rsid w:val="0057143A"/>
    <w:rsid w:val="00591F06"/>
    <w:rsid w:val="00592D74"/>
    <w:rsid w:val="005C74EA"/>
    <w:rsid w:val="005D364A"/>
    <w:rsid w:val="005E2C44"/>
    <w:rsid w:val="00621188"/>
    <w:rsid w:val="006257ED"/>
    <w:rsid w:val="006465AB"/>
    <w:rsid w:val="00653DE4"/>
    <w:rsid w:val="00665C47"/>
    <w:rsid w:val="00695808"/>
    <w:rsid w:val="00697B3E"/>
    <w:rsid w:val="006B46FB"/>
    <w:rsid w:val="006E21FB"/>
    <w:rsid w:val="006F7EDC"/>
    <w:rsid w:val="00745B13"/>
    <w:rsid w:val="0076049E"/>
    <w:rsid w:val="00792342"/>
    <w:rsid w:val="007977A8"/>
    <w:rsid w:val="007B4E13"/>
    <w:rsid w:val="007B512A"/>
    <w:rsid w:val="007C2097"/>
    <w:rsid w:val="007D6A07"/>
    <w:rsid w:val="007D6A43"/>
    <w:rsid w:val="007E6905"/>
    <w:rsid w:val="007F7259"/>
    <w:rsid w:val="00802954"/>
    <w:rsid w:val="008040A8"/>
    <w:rsid w:val="008279FA"/>
    <w:rsid w:val="008626E7"/>
    <w:rsid w:val="00870EE7"/>
    <w:rsid w:val="008863B9"/>
    <w:rsid w:val="0089005C"/>
    <w:rsid w:val="0089344F"/>
    <w:rsid w:val="008A45A6"/>
    <w:rsid w:val="008B1E4C"/>
    <w:rsid w:val="008D3CCC"/>
    <w:rsid w:val="008F069B"/>
    <w:rsid w:val="008F3789"/>
    <w:rsid w:val="008F686C"/>
    <w:rsid w:val="009148DE"/>
    <w:rsid w:val="00930850"/>
    <w:rsid w:val="00937627"/>
    <w:rsid w:val="00941E30"/>
    <w:rsid w:val="009777D9"/>
    <w:rsid w:val="00986DE5"/>
    <w:rsid w:val="00991B88"/>
    <w:rsid w:val="009A5753"/>
    <w:rsid w:val="009A579D"/>
    <w:rsid w:val="009E0514"/>
    <w:rsid w:val="009E3297"/>
    <w:rsid w:val="009F734F"/>
    <w:rsid w:val="00A246B6"/>
    <w:rsid w:val="00A2694E"/>
    <w:rsid w:val="00A47E70"/>
    <w:rsid w:val="00A50CF0"/>
    <w:rsid w:val="00A704FF"/>
    <w:rsid w:val="00A7671C"/>
    <w:rsid w:val="00AA2CBC"/>
    <w:rsid w:val="00AB2E17"/>
    <w:rsid w:val="00AC5820"/>
    <w:rsid w:val="00AD1CD8"/>
    <w:rsid w:val="00AF1C6A"/>
    <w:rsid w:val="00B10810"/>
    <w:rsid w:val="00B16DEA"/>
    <w:rsid w:val="00B258BB"/>
    <w:rsid w:val="00B67B97"/>
    <w:rsid w:val="00B87513"/>
    <w:rsid w:val="00B968C8"/>
    <w:rsid w:val="00BA3EC5"/>
    <w:rsid w:val="00BA51D9"/>
    <w:rsid w:val="00BB5DFC"/>
    <w:rsid w:val="00BD279D"/>
    <w:rsid w:val="00BD6BB8"/>
    <w:rsid w:val="00C073F7"/>
    <w:rsid w:val="00C66BA2"/>
    <w:rsid w:val="00C7587D"/>
    <w:rsid w:val="00C870F6"/>
    <w:rsid w:val="00C95985"/>
    <w:rsid w:val="00CC5026"/>
    <w:rsid w:val="00CC68D0"/>
    <w:rsid w:val="00D03F9A"/>
    <w:rsid w:val="00D06D51"/>
    <w:rsid w:val="00D24991"/>
    <w:rsid w:val="00D50255"/>
    <w:rsid w:val="00D61875"/>
    <w:rsid w:val="00D66520"/>
    <w:rsid w:val="00D80124"/>
    <w:rsid w:val="00D84AE9"/>
    <w:rsid w:val="00DA56AB"/>
    <w:rsid w:val="00DE34CF"/>
    <w:rsid w:val="00E13F3D"/>
    <w:rsid w:val="00E30F71"/>
    <w:rsid w:val="00E34898"/>
    <w:rsid w:val="00E95C02"/>
    <w:rsid w:val="00EA55C0"/>
    <w:rsid w:val="00EB09B7"/>
    <w:rsid w:val="00EC246D"/>
    <w:rsid w:val="00EE7D7C"/>
    <w:rsid w:val="00F0360D"/>
    <w:rsid w:val="00F24E6D"/>
    <w:rsid w:val="00F25D98"/>
    <w:rsid w:val="00F26614"/>
    <w:rsid w:val="00F300FB"/>
    <w:rsid w:val="00F31EFF"/>
    <w:rsid w:val="00F61657"/>
    <w:rsid w:val="00F918C0"/>
    <w:rsid w:val="00F973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72B4BA56-0C88-4599-9FEC-902E4DCE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0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934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934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4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9344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3F4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3F4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3F4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3F4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3F4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A3F4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A3F4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3F4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3F4F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0A3F4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A3F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A3F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3F4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A3F4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A3F4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A3F4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A3F4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A3F4F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0A3F4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A3F4F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A3F4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0A3F4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3F4F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A3F4F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0A3F4F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0A3F4F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0A3F4F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0A3F4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0A3F4F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0A3F4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0A3F4F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3F4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A3F4F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3F4F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A3F4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3F4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A3F4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A3F4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A3F4F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0A3F4F"/>
    <w:rPr>
      <w:lang w:eastAsia="x-none"/>
    </w:rPr>
  </w:style>
  <w:style w:type="paragraph" w:styleId="IndexHeading">
    <w:name w:val="index heading"/>
    <w:basedOn w:val="Normal"/>
    <w:next w:val="Normal"/>
    <w:uiPriority w:val="99"/>
    <w:rsid w:val="000A3F4F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0A3F4F"/>
    <w:pPr>
      <w:ind w:left="851"/>
    </w:pPr>
    <w:rPr>
      <w:lang w:eastAsia="zh-CN"/>
    </w:rPr>
  </w:style>
  <w:style w:type="paragraph" w:customStyle="1" w:styleId="INDENT2">
    <w:name w:val="INDENT2"/>
    <w:basedOn w:val="Normal"/>
    <w:uiPriority w:val="99"/>
    <w:rsid w:val="000A3F4F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uiPriority w:val="99"/>
    <w:rsid w:val="000A3F4F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0A3F4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0A3F4F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Caption">
    <w:name w:val="caption"/>
    <w:basedOn w:val="Normal"/>
    <w:next w:val="Normal"/>
    <w:uiPriority w:val="99"/>
    <w:qFormat/>
    <w:rsid w:val="000A3F4F"/>
    <w:pPr>
      <w:spacing w:before="120" w:after="120"/>
    </w:pPr>
    <w:rPr>
      <w:b/>
      <w:lang w:eastAsia="zh-CN"/>
    </w:rPr>
  </w:style>
  <w:style w:type="paragraph" w:styleId="PlainText">
    <w:name w:val="Plain Text"/>
    <w:basedOn w:val="Normal"/>
    <w:link w:val="PlainTextChar"/>
    <w:uiPriority w:val="99"/>
    <w:rsid w:val="000A3F4F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0A3F4F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A3F4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">
    <w:name w:val="2"/>
    <w:semiHidden/>
    <w:rsid w:val="000A3F4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A3F4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0A3F4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0A3F4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A3F4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0A3F4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A3F4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A3F4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A3F4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0A3F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A3F4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0A3F4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A3F4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0A3F4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A3F4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0A3F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A3F4F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0A3F4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A3F4F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A3F4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A3F4F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A3F4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A3F4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0A3F4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A3F4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A3F4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3F4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3F4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0A3F4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0A3F4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0A3F4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0A3F4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0A3F4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0A3F4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0A3F4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0A3F4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0A3F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A3F4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0A3F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A3F4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A3F4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0A3F4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0A3F4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A3F4F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A3F4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A3F4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A3F4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A3F4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0A3F4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A3F4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A3F4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A3F4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A3F4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A3F4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0A3F4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0A3F4F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A3F4F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697B3E"/>
    <w:rPr>
      <w:rFonts w:eastAsia="Times New Roman"/>
      <w:lang w:val="en-GB" w:eastAsia="en-GB"/>
    </w:rPr>
  </w:style>
  <w:style w:type="table" w:styleId="TableGrid">
    <w:name w:val="Table Grid"/>
    <w:basedOn w:val="TableNormal"/>
    <w:rsid w:val="00697B3E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97B3E"/>
    <w:rPr>
      <w:color w:val="605E5C"/>
      <w:shd w:val="clear" w:color="auto" w:fill="E1DFDD"/>
    </w:rPr>
  </w:style>
  <w:style w:type="character" w:customStyle="1" w:styleId="EN">
    <w:name w:val="EN 字符"/>
    <w:locked/>
    <w:rsid w:val="00697B3E"/>
    <w:rPr>
      <w:color w:val="FF0000"/>
      <w:lang w:eastAsia="ko-KR"/>
    </w:rPr>
  </w:style>
  <w:style w:type="paragraph" w:customStyle="1" w:styleId="msonormal0">
    <w:name w:val="msonormal"/>
    <w:basedOn w:val="Normal"/>
    <w:rsid w:val="00697B3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697B3E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697B3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697B3E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697B3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697B3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697B3E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697B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7254C-4ABE-420C-847C-E7371CE5C46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10</Pages>
  <Words>2908</Words>
  <Characters>15235</Characters>
  <Application>Microsoft Office Word</Application>
  <DocSecurity>0</DocSecurity>
  <Lines>126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Sunghoon_rev</cp:lastModifiedBy>
  <cp:revision>10</cp:revision>
  <cp:lastPrinted>1900-12-31T22:00:00Z</cp:lastPrinted>
  <dcterms:created xsi:type="dcterms:W3CDTF">2023-03-02T08:35:00Z</dcterms:created>
  <dcterms:modified xsi:type="dcterms:W3CDTF">2023-03-02T16:30:00Z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